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6FBCBA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A7C46">
        <w:rPr>
          <w:b/>
          <w:i/>
          <w:noProof/>
          <w:sz w:val="28"/>
        </w:rPr>
        <w:t>2926</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A3F15" w:rsidR="001E41F3" w:rsidRPr="00410371" w:rsidRDefault="003C0C1C" w:rsidP="008F2BDF">
            <w:pPr>
              <w:pStyle w:val="CRCoverPage"/>
              <w:spacing w:after="0"/>
              <w:jc w:val="right"/>
              <w:rPr>
                <w:b/>
                <w:noProof/>
                <w:sz w:val="28"/>
              </w:rPr>
            </w:pPr>
            <w:r>
              <w:rPr>
                <w:b/>
                <w:noProof/>
                <w:sz w:val="28"/>
              </w:rPr>
              <w:t>38.</w:t>
            </w:r>
            <w:r w:rsidR="008F2BDF">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79DDC" w:rsidR="001E41F3" w:rsidRPr="00410371" w:rsidRDefault="00BA7C46" w:rsidP="00547111">
            <w:pPr>
              <w:pStyle w:val="CRCoverPage"/>
              <w:spacing w:after="0"/>
              <w:rPr>
                <w:noProof/>
              </w:rPr>
            </w:pPr>
            <w:r>
              <w:rPr>
                <w:b/>
                <w:noProof/>
                <w:sz w:val="28"/>
                <w:lang w:eastAsia="zh-CN"/>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44F64" w:rsidR="001E41F3" w:rsidRDefault="00503561">
            <w:pPr>
              <w:pStyle w:val="CRCoverPage"/>
              <w:spacing w:after="0"/>
              <w:ind w:left="100"/>
              <w:rPr>
                <w:noProof/>
              </w:rPr>
            </w:pPr>
            <w:r>
              <w:rPr>
                <w:noProof/>
                <w:lang w:eastAsia="zh-CN"/>
              </w:rPr>
              <w:t>Addition of test applicabilities for Tx Diversity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05068" w:rsidR="001E41F3" w:rsidRDefault="008F2BDF">
            <w:pPr>
              <w:pStyle w:val="CRCoverPage"/>
              <w:spacing w:after="0"/>
              <w:ind w:left="100"/>
              <w:rPr>
                <w:noProof/>
              </w:rPr>
            </w:pPr>
            <w:r w:rsidRPr="00B02D6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92A" w14:paraId="1256F52C" w14:textId="77777777" w:rsidTr="00547111">
        <w:tc>
          <w:tcPr>
            <w:tcW w:w="2694" w:type="dxa"/>
            <w:gridSpan w:val="2"/>
            <w:tcBorders>
              <w:top w:val="single" w:sz="4" w:space="0" w:color="auto"/>
              <w:left w:val="single" w:sz="4" w:space="0" w:color="auto"/>
            </w:tcBorders>
          </w:tcPr>
          <w:p w14:paraId="52C87DB0" w14:textId="77777777" w:rsidR="00F7592A" w:rsidRDefault="00F7592A" w:rsidP="00F759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C4A0" w:rsidR="00F7592A" w:rsidRDefault="00F7592A" w:rsidP="003641E6">
            <w:pPr>
              <w:pStyle w:val="CRCoverPage"/>
              <w:spacing w:after="0"/>
              <w:ind w:left="100"/>
              <w:rPr>
                <w:noProof/>
              </w:rPr>
            </w:pPr>
            <w:r>
              <w:rPr>
                <w:noProof/>
                <w:lang w:eastAsia="zh-CN"/>
              </w:rPr>
              <w:t xml:space="preserve">The test cases for Tx Diversity has been added in </w:t>
            </w:r>
            <w:r w:rsidR="00D2489B">
              <w:rPr>
                <w:noProof/>
                <w:lang w:eastAsia="zh-CN"/>
              </w:rPr>
              <w:t>R5-222918</w:t>
            </w:r>
            <w:r>
              <w:rPr>
                <w:rFonts w:hint="eastAsia"/>
                <w:noProof/>
                <w:lang w:eastAsia="zh-CN"/>
              </w:rPr>
              <w:t>~R</w:t>
            </w:r>
            <w:r w:rsidR="00D2489B">
              <w:rPr>
                <w:noProof/>
                <w:lang w:eastAsia="zh-CN"/>
              </w:rPr>
              <w:t>5-222921</w:t>
            </w:r>
            <w:bookmarkStart w:id="1" w:name="_GoBack"/>
            <w:bookmarkEnd w:id="1"/>
            <w:r>
              <w:rPr>
                <w:noProof/>
                <w:lang w:eastAsia="zh-CN"/>
              </w:rPr>
              <w:t xml:space="preserve">. Therefore, </w:t>
            </w:r>
            <w:r w:rsidR="003641E6">
              <w:rPr>
                <w:noProof/>
                <w:lang w:eastAsia="zh-CN"/>
              </w:rPr>
              <w:t>test applicabilities should also be added to TS 38.522</w:t>
            </w:r>
            <w:r>
              <w:rPr>
                <w:noProof/>
                <w:lang w:eastAsia="zh-CN"/>
              </w:rPr>
              <w:t>.</w:t>
            </w:r>
          </w:p>
        </w:tc>
      </w:tr>
      <w:tr w:rsidR="00F7592A" w14:paraId="4CA74D09" w14:textId="77777777" w:rsidTr="00547111">
        <w:tc>
          <w:tcPr>
            <w:tcW w:w="2694" w:type="dxa"/>
            <w:gridSpan w:val="2"/>
            <w:tcBorders>
              <w:left w:val="single" w:sz="4" w:space="0" w:color="auto"/>
            </w:tcBorders>
          </w:tcPr>
          <w:p w14:paraId="2D0866D6" w14:textId="77777777" w:rsidR="00F7592A" w:rsidRDefault="00F7592A" w:rsidP="00F7592A">
            <w:pPr>
              <w:pStyle w:val="CRCoverPage"/>
              <w:spacing w:after="0"/>
              <w:rPr>
                <w:b/>
                <w:i/>
                <w:noProof/>
                <w:sz w:val="8"/>
                <w:szCs w:val="8"/>
              </w:rPr>
            </w:pPr>
          </w:p>
        </w:tc>
        <w:tc>
          <w:tcPr>
            <w:tcW w:w="6946" w:type="dxa"/>
            <w:gridSpan w:val="9"/>
            <w:tcBorders>
              <w:right w:val="single" w:sz="4" w:space="0" w:color="auto"/>
            </w:tcBorders>
          </w:tcPr>
          <w:p w14:paraId="365DEF04" w14:textId="77777777" w:rsidR="00F7592A" w:rsidRDefault="00F7592A" w:rsidP="00F7592A">
            <w:pPr>
              <w:pStyle w:val="CRCoverPage"/>
              <w:spacing w:after="0"/>
              <w:rPr>
                <w:noProof/>
                <w:sz w:val="8"/>
                <w:szCs w:val="8"/>
              </w:rPr>
            </w:pPr>
          </w:p>
        </w:tc>
      </w:tr>
      <w:tr w:rsidR="00F7592A" w14:paraId="21016551" w14:textId="77777777" w:rsidTr="00547111">
        <w:tc>
          <w:tcPr>
            <w:tcW w:w="2694" w:type="dxa"/>
            <w:gridSpan w:val="2"/>
            <w:tcBorders>
              <w:left w:val="single" w:sz="4" w:space="0" w:color="auto"/>
            </w:tcBorders>
          </w:tcPr>
          <w:p w14:paraId="49433147" w14:textId="77777777" w:rsidR="00F7592A" w:rsidRDefault="00F7592A" w:rsidP="00F759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5997E2" w:rsidR="00F7592A" w:rsidRDefault="00F7592A" w:rsidP="00503561">
            <w:pPr>
              <w:pStyle w:val="CRCoverPage"/>
              <w:spacing w:after="0"/>
              <w:ind w:left="100"/>
              <w:rPr>
                <w:noProof/>
              </w:rPr>
            </w:pPr>
            <w:r>
              <w:rPr>
                <w:rFonts w:hint="eastAsia"/>
                <w:noProof/>
                <w:lang w:eastAsia="zh-CN"/>
              </w:rPr>
              <w:t>A</w:t>
            </w:r>
            <w:r>
              <w:rPr>
                <w:noProof/>
                <w:lang w:eastAsia="zh-CN"/>
              </w:rPr>
              <w:t xml:space="preserve">dding </w:t>
            </w:r>
            <w:r w:rsidR="00503561">
              <w:rPr>
                <w:noProof/>
                <w:lang w:eastAsia="zh-CN"/>
              </w:rPr>
              <w:t>test applicabilities</w:t>
            </w:r>
            <w:r>
              <w:rPr>
                <w:noProof/>
                <w:lang w:eastAsia="zh-CN"/>
              </w:rPr>
              <w:t xml:space="preserve"> for Tx Diversity </w:t>
            </w:r>
            <w:r w:rsidR="00503561">
              <w:rPr>
                <w:noProof/>
                <w:lang w:eastAsia="zh-CN"/>
              </w:rPr>
              <w:t>test cases</w:t>
            </w:r>
            <w:r>
              <w:rPr>
                <w:noProof/>
                <w:lang w:eastAsia="zh-CN"/>
              </w:rPr>
              <w:t>.</w:t>
            </w:r>
          </w:p>
        </w:tc>
      </w:tr>
      <w:tr w:rsidR="00F7592A" w14:paraId="1F886379" w14:textId="77777777" w:rsidTr="00547111">
        <w:tc>
          <w:tcPr>
            <w:tcW w:w="2694" w:type="dxa"/>
            <w:gridSpan w:val="2"/>
            <w:tcBorders>
              <w:left w:val="single" w:sz="4" w:space="0" w:color="auto"/>
            </w:tcBorders>
          </w:tcPr>
          <w:p w14:paraId="4D989623" w14:textId="77777777" w:rsidR="00F7592A" w:rsidRDefault="00F7592A" w:rsidP="00F7592A">
            <w:pPr>
              <w:pStyle w:val="CRCoverPage"/>
              <w:spacing w:after="0"/>
              <w:rPr>
                <w:b/>
                <w:i/>
                <w:noProof/>
                <w:sz w:val="8"/>
                <w:szCs w:val="8"/>
              </w:rPr>
            </w:pPr>
          </w:p>
        </w:tc>
        <w:tc>
          <w:tcPr>
            <w:tcW w:w="6946" w:type="dxa"/>
            <w:gridSpan w:val="9"/>
            <w:tcBorders>
              <w:right w:val="single" w:sz="4" w:space="0" w:color="auto"/>
            </w:tcBorders>
          </w:tcPr>
          <w:p w14:paraId="71C4A204" w14:textId="77777777" w:rsidR="00F7592A" w:rsidRDefault="00F7592A" w:rsidP="00F7592A">
            <w:pPr>
              <w:pStyle w:val="CRCoverPage"/>
              <w:spacing w:after="0"/>
              <w:rPr>
                <w:noProof/>
                <w:sz w:val="8"/>
                <w:szCs w:val="8"/>
              </w:rPr>
            </w:pPr>
          </w:p>
        </w:tc>
      </w:tr>
      <w:tr w:rsidR="00F7592A" w14:paraId="678D7BF9" w14:textId="77777777" w:rsidTr="00547111">
        <w:tc>
          <w:tcPr>
            <w:tcW w:w="2694" w:type="dxa"/>
            <w:gridSpan w:val="2"/>
            <w:tcBorders>
              <w:left w:val="single" w:sz="4" w:space="0" w:color="auto"/>
              <w:bottom w:val="single" w:sz="4" w:space="0" w:color="auto"/>
            </w:tcBorders>
          </w:tcPr>
          <w:p w14:paraId="4E5CE1B6" w14:textId="77777777" w:rsidR="00F7592A" w:rsidRDefault="00F7592A" w:rsidP="00F759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65540" w:rsidR="00F7592A" w:rsidRDefault="00F7592A" w:rsidP="00F7592A">
            <w:pPr>
              <w:pStyle w:val="CRCoverPage"/>
              <w:spacing w:after="0"/>
              <w:ind w:left="100"/>
              <w:rPr>
                <w:noProof/>
              </w:rPr>
            </w:pPr>
            <w:r>
              <w:rPr>
                <w:noProof/>
                <w:lang w:eastAsia="zh-CN"/>
              </w:rPr>
              <w:t>The Tx Diversity test cases would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1E7AC" w:rsidR="001E41F3" w:rsidRDefault="0007781A">
            <w:pPr>
              <w:pStyle w:val="CRCoverPage"/>
              <w:spacing w:after="0"/>
              <w:ind w:left="100"/>
              <w:rPr>
                <w:noProof/>
                <w:lang w:eastAsia="zh-CN"/>
              </w:rPr>
            </w:pPr>
            <w:r>
              <w:rPr>
                <w:rFonts w:hint="eastAsia"/>
                <w:noProof/>
                <w:lang w:eastAsia="zh-CN"/>
              </w:rPr>
              <w:t>4</w:t>
            </w:r>
            <w:r>
              <w:rPr>
                <w:noProof/>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2629C5" w:rsidR="001E41F3" w:rsidRDefault="00F775B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E3CF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580AA6" w:rsidR="001E41F3" w:rsidRDefault="00145D43" w:rsidP="00BA7C46">
            <w:pPr>
              <w:pStyle w:val="CRCoverPage"/>
              <w:spacing w:after="0"/>
              <w:ind w:left="99"/>
              <w:rPr>
                <w:noProof/>
              </w:rPr>
            </w:pPr>
            <w:r>
              <w:rPr>
                <w:noProof/>
              </w:rPr>
              <w:t>TS</w:t>
            </w:r>
            <w:r w:rsidR="00F775BF">
              <w:rPr>
                <w:noProof/>
              </w:rPr>
              <w:t xml:space="preserve"> 38.508-2</w:t>
            </w:r>
            <w:r>
              <w:rPr>
                <w:noProof/>
              </w:rPr>
              <w:t xml:space="preserve"> CR </w:t>
            </w:r>
            <w:r w:rsidR="00BA7C46">
              <w:rPr>
                <w:noProof/>
              </w:rPr>
              <w:t>0330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184D2" w:rsidR="001E41F3" w:rsidRDefault="007C197D" w:rsidP="00236D12">
            <w:pPr>
              <w:pStyle w:val="CRCoverPage"/>
              <w:spacing w:after="0"/>
              <w:ind w:left="100"/>
              <w:rPr>
                <w:noProof/>
              </w:rPr>
            </w:pPr>
            <w:r>
              <w:rPr>
                <w:color w:val="000000"/>
              </w:rPr>
              <w:t>'XX' shall be resolved according to R5-22xxxx Table A.4.3.</w:t>
            </w:r>
            <w:r w:rsidR="00236D12">
              <w:rPr>
                <w:color w:val="000000"/>
              </w:rPr>
              <w:t>2</w:t>
            </w:r>
            <w:r>
              <w:rPr>
                <w:color w:val="000000"/>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8DC3637" w14:textId="77777777" w:rsidR="00DC7FA5" w:rsidRPr="00813CD9" w:rsidRDefault="00DC7FA5" w:rsidP="00DC7FA5">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531893CD" w14:textId="77777777" w:rsidR="00DC7FA5" w:rsidRPr="00813CD9" w:rsidRDefault="00DC7FA5" w:rsidP="00DC7FA5">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70EB05AC" w14:textId="77777777" w:rsidR="00DC7FA5" w:rsidRPr="00813CD9" w:rsidRDefault="00DC7FA5" w:rsidP="00DC7FA5">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C7FA5" w:rsidRPr="00813CD9" w14:paraId="1E749CB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58E66" w14:textId="77777777" w:rsidR="00DC7FA5" w:rsidRPr="00813CD9" w:rsidRDefault="00DC7FA5" w:rsidP="00DC7FA5">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DC7FA5" w:rsidRPr="00813CD9" w14:paraId="606A59C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D2B7D" w14:textId="77777777" w:rsidR="00DC7FA5" w:rsidRPr="00813CD9" w:rsidRDefault="00DC7FA5" w:rsidP="00DC7FA5">
            <w:pPr>
              <w:pStyle w:val="TAN"/>
            </w:pPr>
            <w:r w:rsidRPr="00813CD9">
              <w:t>C001a</w:t>
            </w:r>
            <w:r w:rsidRPr="00813CD9">
              <w:tab/>
              <w:t>IF (A.4.1-1/1 OR A.4.1-1/2) AND A.4.1-2/7 AND A.4.1-3/1 AND A.4.3.1-7/3 THEN R ELSE N/A</w:t>
            </w:r>
          </w:p>
        </w:tc>
      </w:tr>
      <w:tr w:rsidR="00DC7FA5" w:rsidRPr="00813CD9" w14:paraId="7D580E5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36C21" w14:textId="77777777" w:rsidR="00DC7FA5" w:rsidRPr="00813CD9" w:rsidRDefault="00DC7FA5" w:rsidP="00DC7FA5">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DC7FA5" w:rsidRPr="00813CD9" w14:paraId="32D9F2A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B3696" w14:textId="77777777" w:rsidR="00DC7FA5" w:rsidRPr="00813CD9" w:rsidRDefault="00DC7FA5" w:rsidP="00DC7FA5">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DC7FA5" w:rsidRPr="00823415" w14:paraId="5A613A2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DF808" w14:textId="77777777" w:rsidR="00DC7FA5" w:rsidRPr="00823415" w:rsidRDefault="00DC7FA5" w:rsidP="00DC7FA5">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r w:rsidRPr="003C6E98">
              <w:rPr>
                <w:rFonts w:ascii="Arial" w:hAnsi="Arial"/>
                <w:sz w:val="18"/>
                <w:highlight w:val="yellow"/>
              </w:rPr>
              <w:t>QQ</w:t>
            </w:r>
            <w:r w:rsidRPr="00823415">
              <w:rPr>
                <w:rFonts w:ascii="Arial" w:hAnsi="Arial"/>
                <w:sz w:val="18"/>
              </w:rPr>
              <w:t>) THEN R ELSE N/A</w:t>
            </w:r>
          </w:p>
        </w:tc>
      </w:tr>
      <w:tr w:rsidR="00DC7FA5" w:rsidRPr="00823415" w14:paraId="3A4BA13F" w14:textId="77777777" w:rsidTr="00DC7FA5">
        <w:trPr>
          <w:cantSplit/>
          <w:trHeight w:val="105"/>
          <w:jc w:val="center"/>
          <w:ins w:id="11" w:author="Huawei-Yaping" w:date="2022-04-18T17:50:00Z"/>
        </w:trPr>
        <w:tc>
          <w:tcPr>
            <w:tcW w:w="9750" w:type="dxa"/>
            <w:tcBorders>
              <w:top w:val="single" w:sz="4" w:space="0" w:color="auto"/>
              <w:left w:val="single" w:sz="4" w:space="0" w:color="auto"/>
              <w:bottom w:val="single" w:sz="4" w:space="0" w:color="auto"/>
              <w:right w:val="single" w:sz="4" w:space="0" w:color="auto"/>
            </w:tcBorders>
          </w:tcPr>
          <w:p w14:paraId="28B17113" w14:textId="0C598AD0" w:rsidR="00DC7FA5" w:rsidRPr="00823415" w:rsidRDefault="00DC7FA5" w:rsidP="00DB0B83">
            <w:pPr>
              <w:keepNext/>
              <w:keepLines/>
              <w:spacing w:after="0"/>
              <w:ind w:left="851" w:hanging="851"/>
              <w:rPr>
                <w:ins w:id="12" w:author="Huawei-Yaping" w:date="2022-04-18T17:50:00Z"/>
                <w:rFonts w:ascii="Arial" w:hAnsi="Arial"/>
                <w:sz w:val="18"/>
              </w:rPr>
            </w:pPr>
            <w:ins w:id="13" w:author="Huawei-Yaping" w:date="2022-04-18T17:50:00Z">
              <w:r w:rsidRPr="005A704D">
                <w:rPr>
                  <w:rFonts w:ascii="Arial" w:hAnsi="Arial"/>
                  <w:sz w:val="18"/>
                  <w:lang w:eastAsia="zh-CN"/>
                </w:rPr>
                <w:t>C001</w:t>
              </w:r>
            </w:ins>
            <w:ins w:id="14" w:author="Huawei-Yaping" w:date="2022-04-18T17:52:00Z">
              <w:r w:rsidR="007E6221">
                <w:rPr>
                  <w:rFonts w:ascii="Arial" w:hAnsi="Arial"/>
                  <w:sz w:val="18"/>
                  <w:lang w:eastAsia="zh-CN"/>
                </w:rPr>
                <w:t>e</w:t>
              </w:r>
            </w:ins>
            <w:ins w:id="15" w:author="Huawei-Yaping" w:date="2022-04-18T17:50:00Z">
              <w:r w:rsidRPr="005A704D">
                <w:rPr>
                  <w:rFonts w:ascii="Arial" w:hAnsi="Arial"/>
                  <w:sz w:val="18"/>
                  <w:lang w:eastAsia="zh-CN"/>
                </w:rPr>
                <w:tab/>
                <w:t xml:space="preserve">IF (A.4.1-1/1 OR A.4.1-1/2) AND A.4.1-2/7 AND A.4.1-3/1 </w:t>
              </w:r>
            </w:ins>
            <w:ins w:id="16" w:author="Huawei-Yaping" w:date="2022-04-18T17:51:00Z">
              <w:r w:rsidR="005A704D" w:rsidRPr="005A704D">
                <w:rPr>
                  <w:rFonts w:ascii="Arial" w:hAnsi="Arial"/>
                  <w:sz w:val="18"/>
                  <w:lang w:eastAsia="zh-CN"/>
                </w:rPr>
                <w:t xml:space="preserve">AND </w:t>
              </w:r>
            </w:ins>
            <w:ins w:id="17" w:author="Huawei-Yaping" w:date="2022-04-18T18:04:00Z">
              <w:r w:rsidR="00DB0B83">
                <w:rPr>
                  <w:rFonts w:ascii="Arial" w:hAnsi="Arial"/>
                  <w:sz w:val="18"/>
                  <w:lang w:eastAsia="zh-CN"/>
                </w:rPr>
                <w:t>(</w:t>
              </w:r>
            </w:ins>
            <w:ins w:id="18" w:author="Huawei-Yaping" w:date="2022-04-18T18:05:00Z">
              <w:r w:rsidR="00DB0B83" w:rsidRPr="00DB0B83">
                <w:rPr>
                  <w:rFonts w:ascii="Arial" w:hAnsi="Arial"/>
                  <w:sz w:val="18"/>
                  <w:lang w:eastAsia="zh-CN"/>
                </w:rPr>
                <w:t xml:space="preserve">A.4.3.1-7/5 OR (A.4.3.1-7/2 AND </w:t>
              </w:r>
              <w:r w:rsidR="007C197D">
                <w:rPr>
                  <w:rFonts w:ascii="Arial" w:hAnsi="Arial"/>
                  <w:sz w:val="18"/>
                  <w:lang w:eastAsia="zh-CN"/>
                </w:rPr>
                <w:t>A.4.3.2-1/</w:t>
              </w:r>
              <w:r w:rsidR="007C197D" w:rsidRPr="007C197D">
                <w:rPr>
                  <w:rFonts w:ascii="Arial" w:hAnsi="Arial"/>
                  <w:sz w:val="18"/>
                  <w:highlight w:val="yellow"/>
                  <w:lang w:eastAsia="zh-CN"/>
                </w:rPr>
                <w:t>X</w:t>
              </w:r>
            </w:ins>
            <w:ins w:id="19" w:author="Huawei-Yaping" w:date="2022-04-24T22:37:00Z">
              <w:r w:rsidR="007C197D" w:rsidRPr="007C197D">
                <w:rPr>
                  <w:rFonts w:ascii="Arial" w:hAnsi="Arial"/>
                  <w:sz w:val="18"/>
                  <w:highlight w:val="yellow"/>
                  <w:lang w:eastAsia="zh-CN"/>
                </w:rPr>
                <w:t>X</w:t>
              </w:r>
            </w:ins>
            <w:ins w:id="20" w:author="Huawei-Yaping" w:date="2022-04-18T18:05:00Z">
              <w:r w:rsidR="00DB0B83" w:rsidRPr="00DB0B83">
                <w:rPr>
                  <w:rFonts w:ascii="Arial" w:hAnsi="Arial"/>
                  <w:sz w:val="18"/>
                  <w:lang w:eastAsia="zh-CN"/>
                </w:rPr>
                <w:t>)</w:t>
              </w:r>
            </w:ins>
            <w:ins w:id="21" w:author="Huawei-Yaping" w:date="2022-04-18T18:04:00Z">
              <w:r w:rsidR="00DB0B83">
                <w:rPr>
                  <w:rFonts w:ascii="Arial" w:hAnsi="Arial"/>
                  <w:sz w:val="18"/>
                  <w:lang w:eastAsia="zh-CN"/>
                </w:rPr>
                <w:t>)</w:t>
              </w:r>
            </w:ins>
            <w:ins w:id="22" w:author="Huawei-Yaping" w:date="2022-04-18T18:05:00Z">
              <w:r w:rsidR="00DB0B83">
                <w:rPr>
                  <w:rFonts w:ascii="Arial" w:hAnsi="Arial"/>
                  <w:sz w:val="18"/>
                  <w:lang w:eastAsia="zh-CN"/>
                </w:rPr>
                <w:t xml:space="preserve"> </w:t>
              </w:r>
            </w:ins>
            <w:ins w:id="23" w:author="Huawei-Yaping" w:date="2022-04-18T17:50:00Z">
              <w:r w:rsidRPr="005A704D">
                <w:rPr>
                  <w:rFonts w:ascii="Arial" w:hAnsi="Arial"/>
                  <w:sz w:val="18"/>
                  <w:lang w:eastAsia="zh-CN"/>
                </w:rPr>
                <w:t>THEN R ELSE N/A</w:t>
              </w:r>
            </w:ins>
          </w:p>
        </w:tc>
      </w:tr>
      <w:tr w:rsidR="00DC7FA5" w:rsidRPr="00813CD9" w14:paraId="49C9135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BD2F36" w14:textId="77777777" w:rsidR="00DC7FA5" w:rsidRPr="00813CD9" w:rsidRDefault="00DC7FA5" w:rsidP="00DC7FA5">
            <w:pPr>
              <w:pStyle w:val="TAN"/>
            </w:pPr>
            <w:r w:rsidRPr="00813CD9">
              <w:t>C002</w:t>
            </w:r>
            <w:r w:rsidRPr="00813CD9">
              <w:tab/>
              <w:t>IF (A.4.1-1/1 OR A.4.1-1/2) AND A.4.1-2/7 AND A.4.1-3/1 AND (A.4.1-2/3 OR A.4.1-2/5) THEN R ELSE N/A</w:t>
            </w:r>
          </w:p>
        </w:tc>
      </w:tr>
      <w:tr w:rsidR="00DC7FA5" w:rsidRPr="00813CD9" w14:paraId="01FABDF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8D471" w14:textId="77777777" w:rsidR="00DC7FA5" w:rsidRPr="00813CD9" w:rsidRDefault="00DC7FA5" w:rsidP="00DC7FA5">
            <w:pPr>
              <w:pStyle w:val="TAN"/>
            </w:pPr>
            <w:r w:rsidRPr="00813CD9">
              <w:t>C003</w:t>
            </w:r>
            <w:r w:rsidRPr="00813CD9">
              <w:tab/>
              <w:t>IF (A.4.1-1/1 OR A.4.1-1/2) AND A.4.1-2/7 AND A.4.1-3/1 AND (A.4.3.2-1/14 OR A.4.3.2-1/15) THEN R ELSE N/A</w:t>
            </w:r>
          </w:p>
        </w:tc>
      </w:tr>
      <w:tr w:rsidR="00DC7FA5" w:rsidRPr="00813CD9" w14:paraId="26636FA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57123D" w14:textId="77777777" w:rsidR="00DC7FA5" w:rsidRPr="00813CD9" w:rsidRDefault="00DC7FA5" w:rsidP="00DC7FA5">
            <w:pPr>
              <w:pStyle w:val="TAN"/>
            </w:pPr>
            <w:r w:rsidRPr="00813CD9">
              <w:t>C003b</w:t>
            </w:r>
            <w:r w:rsidRPr="00813CD9">
              <w:tab/>
              <w:t>IF A.4.1-1/1 AND A.4.1-2/7 AND A.4.1-3/1 AND (A.4.3.2-1/14 OR A.4.3.2-1/15) AND (A.4.3.2-1/58 OR A.4.3.2-1/59 OR A.4.3.2-1/60) THEN R ELSE N/A</w:t>
            </w:r>
          </w:p>
        </w:tc>
      </w:tr>
      <w:tr w:rsidR="00DC7FA5" w:rsidRPr="00813CD9" w14:paraId="717002B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F1AB2" w14:textId="77777777" w:rsidR="00DC7FA5" w:rsidRPr="00813CD9" w:rsidRDefault="00DC7FA5" w:rsidP="00DC7FA5">
            <w:pPr>
              <w:pStyle w:val="TAN"/>
            </w:pPr>
            <w:r w:rsidRPr="00813CD9">
              <w:t>C003a</w:t>
            </w:r>
            <w:r w:rsidRPr="00813CD9">
              <w:tab/>
              <w:t>IF A.4.1-1/1 AND A.4.1-2/7 AND A.4.1-3/1 AND (A.4.3.2-1/14 OR A.4.3.2-1/15) THEN R ELSE N/A</w:t>
            </w:r>
          </w:p>
        </w:tc>
      </w:tr>
      <w:tr w:rsidR="00DC7FA5" w:rsidRPr="00813CD9" w14:paraId="4AFEED4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59CD8" w14:textId="77777777" w:rsidR="00DC7FA5" w:rsidRPr="00813CD9" w:rsidRDefault="00DC7FA5" w:rsidP="00DC7FA5">
            <w:pPr>
              <w:pStyle w:val="TAN"/>
            </w:pPr>
            <w:r w:rsidRPr="00813CD9">
              <w:t>C004</w:t>
            </w:r>
            <w:r w:rsidRPr="00813CD9">
              <w:tab/>
              <w:t>IF (A.4.1-1/1 OR A.4.1-1/2) AND A.4.1-2/7 AND A.4.1-3/1 AND (A.4.1-4A/1 OR A.4.1-4A/2 OR A.4.1-4A/5) AND A.4.3.2A.1-2/1 THEN R ELSE N/A</w:t>
            </w:r>
          </w:p>
        </w:tc>
      </w:tr>
      <w:tr w:rsidR="00DC7FA5" w:rsidRPr="00813CD9" w14:paraId="7979A4A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26CEE" w14:textId="77777777" w:rsidR="00DC7FA5" w:rsidRPr="00813CD9" w:rsidRDefault="00DC7FA5" w:rsidP="00DC7FA5">
            <w:pPr>
              <w:pStyle w:val="TAN"/>
            </w:pPr>
            <w:r w:rsidRPr="00813CD9">
              <w:t>C005</w:t>
            </w:r>
            <w:r w:rsidRPr="00813CD9">
              <w:tab/>
              <w:t>IF (A.4.1-1/1 OR A.4.1-1/2) AND A.4.1-2/7 AND A.4.1-3/1 AND A.4.1-4A/5 AND A.4.1-2/4 AND A.4.3.2A.1-1/1 AND A.4.1-3/1 THEN R ELSE N/A</w:t>
            </w:r>
          </w:p>
        </w:tc>
      </w:tr>
      <w:tr w:rsidR="00DC7FA5" w:rsidRPr="00813CD9" w14:paraId="2059C0C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E6B5E" w14:textId="77777777" w:rsidR="00DC7FA5" w:rsidRPr="00813CD9" w:rsidRDefault="00DC7FA5" w:rsidP="00DC7FA5">
            <w:pPr>
              <w:pStyle w:val="TAN"/>
            </w:pPr>
            <w:r w:rsidRPr="00813CD9">
              <w:t>C006</w:t>
            </w:r>
            <w:r w:rsidRPr="00813CD9">
              <w:tab/>
              <w:t>IF A.4.1-1/2 AND A.4.1-2/8 AND A.4.1-3/1 THEN R ELSE N/A</w:t>
            </w:r>
          </w:p>
        </w:tc>
      </w:tr>
      <w:tr w:rsidR="00DC7FA5" w:rsidRPr="00813CD9" w14:paraId="11A9434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46A28" w14:textId="77777777" w:rsidR="00DC7FA5" w:rsidRPr="00813CD9" w:rsidRDefault="00DC7FA5" w:rsidP="00DC7FA5">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DC7FA5" w:rsidRPr="00813CD9" w14:paraId="56AE3E2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76805" w14:textId="77777777" w:rsidR="00DC7FA5" w:rsidRPr="00813CD9" w:rsidRDefault="00DC7FA5" w:rsidP="00DC7FA5">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DC7FA5" w:rsidRPr="00813CD9" w14:paraId="18D0319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2B900" w14:textId="77777777" w:rsidR="00DC7FA5" w:rsidRPr="00813CD9" w:rsidRDefault="00DC7FA5" w:rsidP="00DC7FA5">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DC7FA5" w:rsidRPr="00813CD9" w14:paraId="1130BBD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BE3D9" w14:textId="77777777" w:rsidR="00DC7FA5" w:rsidRPr="00813CD9" w:rsidRDefault="00DC7FA5" w:rsidP="00DC7FA5">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DC7FA5" w:rsidRPr="00813CD9" w14:paraId="0D5B98A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245C7" w14:textId="77777777" w:rsidR="00DC7FA5" w:rsidRPr="00813CD9" w:rsidRDefault="00DC7FA5" w:rsidP="00DC7FA5">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DC7FA5" w:rsidRPr="00813CD9" w14:paraId="0BE8B5D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BB202" w14:textId="77777777" w:rsidR="00DC7FA5" w:rsidRPr="00813CD9" w:rsidRDefault="00DC7FA5" w:rsidP="00DC7FA5">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DC7FA5" w:rsidRPr="00813CD9" w14:paraId="3A98B0C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93EA84" w14:textId="77777777" w:rsidR="00DC7FA5" w:rsidRPr="00813CD9" w:rsidRDefault="00DC7FA5" w:rsidP="00DC7FA5">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DC7FA5" w:rsidRPr="00813CD9" w14:paraId="39A4955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1BE0C" w14:textId="77777777" w:rsidR="00DC7FA5" w:rsidRPr="00813CD9" w:rsidRDefault="00DC7FA5" w:rsidP="00DC7FA5">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DC7FA5" w:rsidRPr="00813CD9" w14:paraId="426A3F4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239A4" w14:textId="77777777" w:rsidR="00DC7FA5" w:rsidRPr="00813CD9" w:rsidRDefault="00DC7FA5" w:rsidP="00DC7FA5">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DC7FA5" w:rsidRPr="00813CD9" w14:paraId="734CD1C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9E2C2" w14:textId="77777777" w:rsidR="00DC7FA5" w:rsidRPr="00813CD9" w:rsidRDefault="00DC7FA5" w:rsidP="00DC7FA5">
            <w:pPr>
              <w:pStyle w:val="TAN"/>
            </w:pPr>
            <w:r w:rsidRPr="00813CD9">
              <w:t>C007</w:t>
            </w:r>
            <w:r w:rsidRPr="00813CD9">
              <w:tab/>
              <w:t>IF A.4.1-1/2 AND A.4.1-2/8 AND A.4.1-3/1 AND A.4.3.2-1/22 THEN R ELSE N/A</w:t>
            </w:r>
          </w:p>
        </w:tc>
      </w:tr>
      <w:tr w:rsidR="00DC7FA5" w:rsidRPr="00813CD9" w14:paraId="0F9765B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91DC1" w14:textId="77777777" w:rsidR="00DC7FA5" w:rsidRPr="00813CD9" w:rsidRDefault="00DC7FA5" w:rsidP="00DC7FA5">
            <w:pPr>
              <w:pStyle w:val="TAN"/>
            </w:pPr>
            <w:r w:rsidRPr="00813CD9">
              <w:t>C008</w:t>
            </w:r>
            <w:r w:rsidRPr="00813CD9">
              <w:tab/>
              <w:t>IF A.4.1-1/2 AND A.4.1-2/8 AND A.4.1-3/1 AND NOT(A.4.3.2-1/22) THEN R ELSE N/A</w:t>
            </w:r>
          </w:p>
        </w:tc>
      </w:tr>
      <w:tr w:rsidR="00DC7FA5" w:rsidRPr="00813CD9" w14:paraId="68956D3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690FF" w14:textId="77777777" w:rsidR="00DC7FA5" w:rsidRPr="00813CD9" w:rsidRDefault="00DC7FA5" w:rsidP="00DC7FA5">
            <w:pPr>
              <w:pStyle w:val="TAN"/>
            </w:pPr>
            <w:r w:rsidRPr="00813CD9">
              <w:t>C009</w:t>
            </w:r>
            <w:r w:rsidRPr="00813CD9">
              <w:tab/>
              <w:t>IF (A.4.1-1/1 OR A.4.1-1/2) AND A.4.1-3/2 AND A.4.1-4/1 AND A.4.3.2B.2.0-2/1 THEN R ELSE N/A</w:t>
            </w:r>
          </w:p>
        </w:tc>
      </w:tr>
      <w:tr w:rsidR="00DC7FA5" w:rsidRPr="00813CD9" w14:paraId="531FB01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BA402" w14:textId="77777777" w:rsidR="00DC7FA5" w:rsidRPr="00813CD9" w:rsidRDefault="00DC7FA5" w:rsidP="00DC7FA5">
            <w:pPr>
              <w:pStyle w:val="TAN"/>
            </w:pPr>
            <w:r w:rsidRPr="00813CD9">
              <w:t>C009a</w:t>
            </w:r>
            <w:r w:rsidRPr="00813CD9">
              <w:tab/>
              <w:t>IF (A.4.1-1/1 OR A.4.1-1/2) AND A.4.1-3/2 AND A.4.1-4/1 AND A.4.3.2B.2.0-1/1 THEN R ELSE N/A</w:t>
            </w:r>
          </w:p>
        </w:tc>
      </w:tr>
      <w:tr w:rsidR="00DC7FA5" w:rsidRPr="00813CD9" w14:paraId="3F282D0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2B075" w14:textId="77777777" w:rsidR="00DC7FA5" w:rsidRPr="00813CD9" w:rsidRDefault="00DC7FA5" w:rsidP="00DC7FA5">
            <w:pPr>
              <w:pStyle w:val="TAN"/>
            </w:pPr>
            <w:r w:rsidRPr="00813CD9">
              <w:t>C009</w:t>
            </w:r>
            <w:r w:rsidRPr="00813CD9">
              <w:rPr>
                <w:rFonts w:eastAsia="宋体"/>
                <w:lang w:eastAsia="zh-CN"/>
              </w:rPr>
              <w:t>z</w:t>
            </w:r>
            <w:r w:rsidRPr="00813CD9">
              <w:tab/>
              <w:t>IF (A.4.1-1/1 OR A.4.1-1/2) AND A.4.1-3/2 AND A.4.1-4/1 AND A.4.3.2B.2.0-2/1 AND A.4.3.2-1/25 THEN R ELSE N/A</w:t>
            </w:r>
          </w:p>
        </w:tc>
      </w:tr>
      <w:tr w:rsidR="00DC7FA5" w:rsidRPr="00813CD9" w14:paraId="53F6456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44C0D" w14:textId="77777777" w:rsidR="00DC7FA5" w:rsidRPr="00813CD9" w:rsidRDefault="00DC7FA5" w:rsidP="00DC7FA5">
            <w:pPr>
              <w:pStyle w:val="TAN"/>
            </w:pPr>
            <w:r w:rsidRPr="00813CD9">
              <w:t>C010</w:t>
            </w:r>
            <w:r w:rsidRPr="00813CD9">
              <w:tab/>
              <w:t>IF (A.4.1-1/1 OR A.4.1-1/2) AND A.4.1-3/2 AND A.4.1-4/2 AND A.4.3.2B.2.0-2/1 THEN R ELSE N/A</w:t>
            </w:r>
          </w:p>
        </w:tc>
      </w:tr>
      <w:tr w:rsidR="00DC7FA5" w:rsidRPr="00813CD9" w14:paraId="79EF0E3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20AA4" w14:textId="77777777" w:rsidR="00DC7FA5" w:rsidRPr="00813CD9" w:rsidRDefault="00DC7FA5" w:rsidP="00DC7FA5">
            <w:pPr>
              <w:pStyle w:val="TAN"/>
            </w:pPr>
            <w:r w:rsidRPr="00813CD9">
              <w:t>C010a</w:t>
            </w:r>
            <w:r w:rsidRPr="00813CD9">
              <w:tab/>
              <w:t>IF (A.4.1-1/1 OR A.4.1-1/2) AND A.4.1-3/2 AND A.4.1-4/2 AND A.4.3.2B.2.0-1/1 THEN R ELSE N/A</w:t>
            </w:r>
          </w:p>
        </w:tc>
      </w:tr>
      <w:tr w:rsidR="00DC7FA5" w:rsidRPr="00813CD9" w14:paraId="445808C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014F9C" w14:textId="77777777" w:rsidR="00DC7FA5" w:rsidRPr="00813CD9" w:rsidRDefault="00DC7FA5" w:rsidP="00DC7FA5">
            <w:pPr>
              <w:pStyle w:val="TAN"/>
            </w:pPr>
            <w:r w:rsidRPr="00813CD9">
              <w:t>C010</w:t>
            </w:r>
            <w:r w:rsidRPr="00813CD9">
              <w:rPr>
                <w:rFonts w:eastAsia="宋体"/>
                <w:lang w:eastAsia="zh-CN"/>
              </w:rPr>
              <w:t>z</w:t>
            </w:r>
            <w:r w:rsidRPr="00813CD9">
              <w:tab/>
              <w:t>IF (A.4.1-1/1 OR A.4.1-1/2) AND A.4.1-3/2 AND A.4.1-4/2 AND A.4.3.2B.2.0-2/1 AND A.4.3.2-1/25 THEN R ELSE N/A</w:t>
            </w:r>
          </w:p>
        </w:tc>
      </w:tr>
      <w:tr w:rsidR="00DC7FA5" w:rsidRPr="00813CD9" w14:paraId="79134FE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5DD31" w14:textId="77777777" w:rsidR="00DC7FA5" w:rsidRPr="00813CD9" w:rsidRDefault="00DC7FA5" w:rsidP="00DC7FA5">
            <w:pPr>
              <w:pStyle w:val="TAN"/>
            </w:pPr>
            <w:r w:rsidRPr="00813CD9">
              <w:t>C011</w:t>
            </w:r>
            <w:r w:rsidRPr="00813CD9">
              <w:tab/>
              <w:t>IF (A.4.1-1/1 OR A.4.1-1/2) AND A.4.1-3/2 AND A.4.1-4/3 AND A.4.3.2B.2.0-2/1 THEN R ELSE N/A</w:t>
            </w:r>
          </w:p>
        </w:tc>
      </w:tr>
      <w:tr w:rsidR="00DC7FA5" w:rsidRPr="00813CD9" w14:paraId="733F345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E40F7" w14:textId="77777777" w:rsidR="00DC7FA5" w:rsidRPr="00813CD9" w:rsidRDefault="00DC7FA5" w:rsidP="00DC7FA5">
            <w:pPr>
              <w:pStyle w:val="TAN"/>
            </w:pPr>
            <w:r w:rsidRPr="00813CD9">
              <w:t>C011a</w:t>
            </w:r>
            <w:r w:rsidRPr="00813CD9">
              <w:tab/>
              <w:t>IF (A.4.1-1/1 OR A.4.1-1/2) AND A.4.1-3/2 AND A.4.1-4/3 AND A.4.3.2B.2.0-1/1 THEN R ELSE N/A</w:t>
            </w:r>
          </w:p>
        </w:tc>
      </w:tr>
      <w:tr w:rsidR="00DC7FA5" w:rsidRPr="00813CD9" w14:paraId="48C62D3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81478" w14:textId="77777777" w:rsidR="00DC7FA5" w:rsidRPr="00813CD9" w:rsidRDefault="00DC7FA5" w:rsidP="00DC7FA5">
            <w:pPr>
              <w:pStyle w:val="TAN"/>
            </w:pPr>
            <w:r w:rsidRPr="00813CD9">
              <w:t>C011b</w:t>
            </w:r>
            <w:r w:rsidRPr="00813CD9">
              <w:tab/>
              <w:t>IF (A.4.1-1/1 OR A.4.1-1/2) AND A.4.1-3/2 AND A.4.1-4/3 AND A.4.3.2B.2.0-2A/1 THEN R ELSE N/A</w:t>
            </w:r>
          </w:p>
        </w:tc>
      </w:tr>
      <w:tr w:rsidR="00DC7FA5" w:rsidRPr="00813CD9" w14:paraId="1793AB2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166DA" w14:textId="77777777" w:rsidR="00DC7FA5" w:rsidRPr="00813CD9" w:rsidRDefault="00DC7FA5" w:rsidP="00DC7FA5">
            <w:pPr>
              <w:pStyle w:val="TAN"/>
            </w:pPr>
            <w:r w:rsidRPr="00813CD9">
              <w:t>C011c</w:t>
            </w:r>
            <w:r w:rsidRPr="00813CD9">
              <w:tab/>
              <w:t>IF (A.4.1-1/1 OR A.4.1-1/2) AND A.4.1-3/2 AND A.4.1-4/3 AND A.4.3.2B.2.0-1A/1 THEN R ELSE N/A</w:t>
            </w:r>
          </w:p>
        </w:tc>
      </w:tr>
      <w:tr w:rsidR="00DC7FA5" w:rsidRPr="00813CD9" w14:paraId="618BB49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A2860" w14:textId="77777777" w:rsidR="00DC7FA5" w:rsidRPr="00813CD9" w:rsidRDefault="00DC7FA5" w:rsidP="00DC7FA5">
            <w:pPr>
              <w:pStyle w:val="TAN"/>
            </w:pPr>
            <w:r w:rsidRPr="00813CD9">
              <w:t>C011</w:t>
            </w:r>
            <w:r>
              <w:t>d</w:t>
            </w:r>
            <w:r w:rsidRPr="00813CD9">
              <w:tab/>
              <w:t>IF (A.4.1-1/1 OR A.4.1-1/2) AND A.4.1-3/2 AND A.4.1-4/3 AND A.4.3.2B.2.0-2/</w:t>
            </w:r>
            <w:r>
              <w:t xml:space="preserve">2 </w:t>
            </w:r>
            <w:r w:rsidRPr="00813CD9">
              <w:t>AND A.4.3.2B.2.0-2A/1 THEN R ELSE N/A</w:t>
            </w:r>
          </w:p>
        </w:tc>
      </w:tr>
      <w:tr w:rsidR="00DC7FA5" w:rsidRPr="00813CD9" w14:paraId="57332D1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9C6DF5" w14:textId="77777777" w:rsidR="00DC7FA5" w:rsidRPr="00813CD9" w:rsidRDefault="00DC7FA5" w:rsidP="00DC7FA5">
            <w:pPr>
              <w:pStyle w:val="TAN"/>
            </w:pPr>
            <w:r w:rsidRPr="00813CD9">
              <w:t>C011</w:t>
            </w:r>
            <w:r w:rsidRPr="00813CD9">
              <w:rPr>
                <w:rFonts w:eastAsia="宋体"/>
                <w:lang w:eastAsia="zh-CN"/>
              </w:rPr>
              <w:t>z</w:t>
            </w:r>
            <w:r w:rsidRPr="00813CD9">
              <w:tab/>
              <w:t>IF (A.4.1-1/1 OR A.4.1-1/2) AND A.4.1-3/2 AND A.4.1-4/3 AND A.4.3.2B.2.0-2A/1 AND A.4.3.2-1/25 THEN R ELSE N/A</w:t>
            </w:r>
          </w:p>
        </w:tc>
      </w:tr>
      <w:tr w:rsidR="00DC7FA5" w:rsidRPr="00813CD9" w14:paraId="08E0A8C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4AF94" w14:textId="77777777" w:rsidR="00DC7FA5" w:rsidRPr="00813CD9" w:rsidRDefault="00DC7FA5" w:rsidP="00DC7FA5">
            <w:pPr>
              <w:pStyle w:val="TAN"/>
            </w:pPr>
            <w:r w:rsidRPr="00813CD9">
              <w:t>C012</w:t>
            </w:r>
            <w:r w:rsidRPr="00813CD9">
              <w:tab/>
              <w:t>IF (A.4.1-1/1 OR A.4.1-1/2) AND A.4.1-3/2 AND A.4.1-4/4 AND A.4.3.2B.2.0-2/1 THEN R ELSE N/A</w:t>
            </w:r>
          </w:p>
        </w:tc>
      </w:tr>
      <w:tr w:rsidR="00DC7FA5" w:rsidRPr="00813CD9" w14:paraId="6AF38CE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7458A" w14:textId="77777777" w:rsidR="00DC7FA5" w:rsidRPr="00813CD9" w:rsidRDefault="00DC7FA5" w:rsidP="00DC7FA5">
            <w:pPr>
              <w:pStyle w:val="TAN"/>
            </w:pPr>
            <w:r w:rsidRPr="00813CD9">
              <w:t>C012a</w:t>
            </w:r>
            <w:r w:rsidRPr="00813CD9">
              <w:tab/>
              <w:t>IF (A.4.1-1/1 OR A.4.1-1/2) AND A.4.1-3/2 AND A.4.1-4/4 AND A.4.3.2B.2.0-1A/1 THEN R ELSE N/A</w:t>
            </w:r>
          </w:p>
        </w:tc>
      </w:tr>
      <w:tr w:rsidR="00DC7FA5" w:rsidRPr="00813CD9" w14:paraId="4B85E50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18EF4" w14:textId="77777777" w:rsidR="00DC7FA5" w:rsidRPr="00813CD9" w:rsidRDefault="00DC7FA5" w:rsidP="00DC7FA5">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DC7FA5" w:rsidRPr="00813CD9" w14:paraId="2A7F587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12FB0" w14:textId="77777777" w:rsidR="00DC7FA5" w:rsidRPr="00813CD9" w:rsidRDefault="00DC7FA5" w:rsidP="00DC7FA5">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DC7FA5" w:rsidRPr="00813CD9" w14:paraId="0DD8471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1ABCA" w14:textId="77777777" w:rsidR="00DC7FA5" w:rsidRPr="00813CD9" w:rsidRDefault="00DC7FA5" w:rsidP="00DC7FA5">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DC7FA5" w:rsidRPr="00813CD9" w14:paraId="388C2B9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B1332" w14:textId="77777777" w:rsidR="00DC7FA5" w:rsidRPr="00813CD9" w:rsidRDefault="00DC7FA5" w:rsidP="00DC7FA5">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DC7FA5" w:rsidRPr="00813CD9" w14:paraId="3BF79FF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15C87" w14:textId="77777777" w:rsidR="00DC7FA5" w:rsidRPr="00813CD9" w:rsidRDefault="00DC7FA5" w:rsidP="00DC7FA5">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DC7FA5" w:rsidRPr="00813CD9" w14:paraId="7C1900A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C11A41" w14:textId="77777777" w:rsidR="00DC7FA5" w:rsidRPr="00813CD9" w:rsidRDefault="00DC7FA5" w:rsidP="00DC7FA5">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DC7FA5" w:rsidRPr="00813CD9" w14:paraId="2CD537D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C27F1" w14:textId="77777777" w:rsidR="00DC7FA5" w:rsidRPr="00813CD9" w:rsidRDefault="00DC7FA5" w:rsidP="00DC7FA5">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DC7FA5" w:rsidRPr="00813CD9" w14:paraId="32D6AE1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B4304" w14:textId="77777777" w:rsidR="00DC7FA5" w:rsidRPr="00813CD9" w:rsidRDefault="00DC7FA5" w:rsidP="00DC7FA5">
            <w:pPr>
              <w:pStyle w:val="TAN"/>
            </w:pPr>
            <w:r w:rsidRPr="00813CD9">
              <w:t>C012</w:t>
            </w:r>
            <w:r w:rsidRPr="00813CD9">
              <w:rPr>
                <w:rFonts w:eastAsia="宋体"/>
                <w:lang w:eastAsia="zh-CN"/>
              </w:rPr>
              <w:t>z</w:t>
            </w:r>
            <w:r w:rsidRPr="00813CD9">
              <w:tab/>
              <w:t>IF (A.4.1-1/1 OR A.4.1-1/2) AND A.4.1-3/2 AND A.4.1-4/4 AND A.4.3.2B.2.0-2A/1 AND A.4.3.2-1/25 THEN R ELSE N/A</w:t>
            </w:r>
          </w:p>
        </w:tc>
      </w:tr>
      <w:tr w:rsidR="00DC7FA5" w:rsidRPr="00813CD9" w14:paraId="415C39D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2A18B" w14:textId="77777777" w:rsidR="00DC7FA5" w:rsidRPr="00813CD9" w:rsidRDefault="00DC7FA5" w:rsidP="00DC7FA5">
            <w:pPr>
              <w:pStyle w:val="TAN"/>
            </w:pPr>
            <w:r w:rsidRPr="00813CD9">
              <w:lastRenderedPageBreak/>
              <w:t>C013</w:t>
            </w:r>
            <w:r w:rsidRPr="00813CD9">
              <w:tab/>
              <w:t>IF (A.4.1-1/1 OR A.4.1-1/2) AND (A.4.1-3/2 OR A.4.1-3/3 OR A.4.1-3/5) AND (A.4.1-4/3 OR A.4.1-4/4) THEN R ELSE N/A</w:t>
            </w:r>
          </w:p>
        </w:tc>
      </w:tr>
      <w:tr w:rsidR="00DC7FA5" w:rsidRPr="00813CD9" w14:paraId="47BA300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4FAE7" w14:textId="77777777" w:rsidR="00DC7FA5" w:rsidRPr="00813CD9" w:rsidRDefault="00DC7FA5" w:rsidP="00DC7FA5">
            <w:pPr>
              <w:pStyle w:val="TAN"/>
            </w:pPr>
            <w:r w:rsidRPr="00813CD9">
              <w:t>C014</w:t>
            </w:r>
            <w:r w:rsidRPr="00813CD9">
              <w:tab/>
              <w:t>IF (A.4.1-1/1 OR A.4.1-1/2) AND (A.4.1-3/2 OR A.4.1-3/3 OR A.4.1-3/5) AND (A.4.1-4/1 OR A.4.1-4/2 OR A.4.1-4/3 OR A.4.1-4/4) THEN R ELSE N/A</w:t>
            </w:r>
          </w:p>
        </w:tc>
      </w:tr>
      <w:tr w:rsidR="00DC7FA5" w:rsidRPr="00813CD9" w14:paraId="40F2CFB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27582" w14:textId="77777777" w:rsidR="00DC7FA5" w:rsidRPr="00813CD9" w:rsidRDefault="00DC7FA5" w:rsidP="00DC7FA5">
            <w:pPr>
              <w:pStyle w:val="TAN"/>
            </w:pPr>
            <w:r w:rsidRPr="00813CD9">
              <w:t>C015</w:t>
            </w:r>
            <w:r w:rsidRPr="00813CD9">
              <w:tab/>
              <w:t>IF A.4.1-1/1 AND (A.4.1-3/1 OR A.4.1-3/2 OR A.4.1-3/3 OR A.4.1-3/5) AND NOT A.4.3.1-7a/2 THEN R ELSE N/A</w:t>
            </w:r>
          </w:p>
        </w:tc>
      </w:tr>
      <w:tr w:rsidR="00DC7FA5" w:rsidRPr="00813CD9" w14:paraId="0AD7048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6C6D7" w14:textId="77777777" w:rsidR="00DC7FA5" w:rsidRPr="00813CD9" w:rsidRDefault="00DC7FA5" w:rsidP="00DC7FA5">
            <w:pPr>
              <w:pStyle w:val="TAN"/>
            </w:pPr>
            <w:r w:rsidRPr="00813CD9">
              <w:t>C015b</w:t>
            </w:r>
            <w:r w:rsidRPr="00813CD9">
              <w:tab/>
              <w:t>IF A.4.1-1/1 AND (A.4.1-3/1 OR A.4.1-3/2 OR A.4.1-3/3 OR A.4.1-3/5) AND A.4.3.2-1/6 AND NOT A.4.3.1-7a/2 THEN R ELSE N/A</w:t>
            </w:r>
          </w:p>
        </w:tc>
      </w:tr>
      <w:tr w:rsidR="00DC7FA5" w:rsidRPr="00813CD9" w14:paraId="09EE673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D510B2" w14:textId="77777777" w:rsidR="00DC7FA5" w:rsidRPr="00813CD9" w:rsidRDefault="00DC7FA5" w:rsidP="00DC7FA5">
            <w:pPr>
              <w:pStyle w:val="TAN"/>
            </w:pPr>
            <w:r w:rsidRPr="00813CD9">
              <w:t>C015c</w:t>
            </w:r>
            <w:r w:rsidRPr="00813CD9">
              <w:tab/>
              <w:t>IF A.4.1-1/1 AND (A.4.1-3/1 OR A.4.1-3/2 OR A.4.1-3/3 OR A.4.1-3/5) AND A.4.3.2-1/66 AND NOT A.4.3.1-7a/2 THEN R ELSE N/A</w:t>
            </w:r>
          </w:p>
        </w:tc>
      </w:tr>
      <w:tr w:rsidR="00DC7FA5" w:rsidRPr="00813CD9" w14:paraId="366EB28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A67D9" w14:textId="77777777" w:rsidR="00DC7FA5" w:rsidRPr="00813CD9" w:rsidRDefault="00DC7FA5" w:rsidP="00DC7FA5">
            <w:pPr>
              <w:pStyle w:val="TAN"/>
            </w:pPr>
            <w:r w:rsidRPr="00813CD9">
              <w:t>C015x</w:t>
            </w:r>
            <w:r w:rsidRPr="00813CD9">
              <w:tab/>
              <w:t>IF A.4.1-1/1 AND (A.4.1-3/1 OR A.4.1-3/2 OR A.4.1-3/3 OR A.4.1-3/5) AND A.4.3.9-1/1 AND NOT A.4.3.1-7a/2 THEN R ELSE N/A</w:t>
            </w:r>
          </w:p>
        </w:tc>
      </w:tr>
      <w:tr w:rsidR="00DC7FA5" w:rsidRPr="00813CD9" w14:paraId="160B10B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3651E" w14:textId="77777777" w:rsidR="00DC7FA5" w:rsidRPr="00813CD9" w:rsidRDefault="00DC7FA5" w:rsidP="00DC7FA5">
            <w:pPr>
              <w:pStyle w:val="TAN"/>
            </w:pPr>
            <w:r w:rsidRPr="00813CD9">
              <w:t>C015y</w:t>
            </w:r>
            <w:r w:rsidRPr="00813CD9">
              <w:tab/>
              <w:t>IF A.4.1-1/1 AND (A.4.1-3/1 OR A.4.1-3/2 OR A.4.1-3/3 OR A.4.1-3/5) AND A.4.3.2-1/33 AND NOT A.4.3.1-7a/2 THEN R ELSE N/A</w:t>
            </w:r>
          </w:p>
        </w:tc>
      </w:tr>
      <w:tr w:rsidR="00DC7FA5" w:rsidRPr="00813CD9" w14:paraId="4F47331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CBD4E" w14:textId="77777777" w:rsidR="00DC7FA5" w:rsidRPr="00813CD9" w:rsidRDefault="00DC7FA5" w:rsidP="00DC7FA5">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7FA5" w:rsidRPr="00813CD9" w14:paraId="46D08A5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03725" w14:textId="77777777" w:rsidR="00DC7FA5" w:rsidRPr="00813CD9" w:rsidRDefault="00DC7FA5" w:rsidP="00DC7FA5">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DC7FA5" w:rsidRPr="00813CD9" w14:paraId="2C8B5A1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71347" w14:textId="77777777" w:rsidR="00DC7FA5" w:rsidRPr="00813CD9" w:rsidRDefault="00DC7FA5" w:rsidP="00DC7FA5">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7FA5" w:rsidRPr="00813CD9" w14:paraId="3AA7D77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B1EC1" w14:textId="77777777" w:rsidR="00DC7FA5" w:rsidRPr="00813CD9" w:rsidRDefault="00DC7FA5" w:rsidP="00DC7FA5">
            <w:pPr>
              <w:pStyle w:val="TAN"/>
            </w:pPr>
            <w:r w:rsidRPr="00813CD9">
              <w:t>C016x</w:t>
            </w:r>
            <w:r w:rsidRPr="00813CD9">
              <w:tab/>
              <w:t>IF A.4.1-1/2 AND (A.4.1-3/1 OR A.4.1-3/2 OR A.4.1-3/3 OR A.4.1-3/5) AND A.4.3.9-1/1 AND NOT A.4.3.1-7a/3 THEN R ELSE N/A</w:t>
            </w:r>
          </w:p>
        </w:tc>
      </w:tr>
      <w:tr w:rsidR="00DC7FA5" w:rsidRPr="00813CD9" w14:paraId="024805E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02962C" w14:textId="77777777" w:rsidR="00DC7FA5" w:rsidRPr="00813CD9" w:rsidRDefault="00DC7FA5" w:rsidP="00DC7FA5">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DC7FA5" w:rsidRPr="00813CD9" w14:paraId="5CEFA64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83D2D" w14:textId="77777777" w:rsidR="00DC7FA5" w:rsidRPr="00813CD9" w:rsidRDefault="00DC7FA5" w:rsidP="00DC7FA5">
            <w:pPr>
              <w:pStyle w:val="TAN"/>
            </w:pPr>
            <w:r w:rsidRPr="00813CD9">
              <w:t>C017</w:t>
            </w:r>
            <w:r w:rsidRPr="00813CD9">
              <w:tab/>
              <w:t>IF A.4.1-1/1 AND (A.4.1-3/1 OR A.4.1-3/2 OR A.4.1-3/3 OR A.4.1-3/5) AND (NOT A.4.3.9-1/2 AND A.4.3.9-4a/7 OR (A.4.3.9-4a/1 OR A.4.3.9-4a/2 OR A.4.3.9-4a/3 OR A.4.3.9-4a/66 OR A.4.3.9-4a/70)) THEN R ELSE N/A</w:t>
            </w:r>
          </w:p>
        </w:tc>
      </w:tr>
      <w:tr w:rsidR="00DC7FA5" w:rsidRPr="00813CD9" w14:paraId="4137A51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B458A" w14:textId="77777777" w:rsidR="00DC7FA5" w:rsidRPr="00813CD9" w:rsidRDefault="00DC7FA5" w:rsidP="00DC7FA5">
            <w:pPr>
              <w:pStyle w:val="TAN"/>
            </w:pPr>
            <w:r w:rsidRPr="00813CD9">
              <w:t>C017b</w:t>
            </w:r>
            <w:r w:rsidRPr="00813CD9">
              <w:tab/>
              <w:t>IF A.4.1-1/1 AND (A.4.1-3/1 OR A.4.1-3/2 OR A.4.1-3/3 OR A.4.1-3/5) AND (NOT A.4.3.9-1/2 AND A.4.3.9-4a/7 OR (A.4.3.9-4a/1 OR A.4.3.9-4a/2 OR A.4.3.9-4a/3 OR A.4.3.9-4a/66 OR A.4.3.9-4a/70)) AND A.4.3.2-1/6 THEN R ELSE N/A</w:t>
            </w:r>
          </w:p>
        </w:tc>
      </w:tr>
      <w:tr w:rsidR="00DC7FA5" w:rsidRPr="00813CD9" w14:paraId="5DC45F8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60542" w14:textId="77777777" w:rsidR="00DC7FA5" w:rsidRPr="00813CD9" w:rsidRDefault="00DC7FA5" w:rsidP="00DC7FA5">
            <w:pPr>
              <w:pStyle w:val="TAN"/>
            </w:pPr>
            <w:r w:rsidRPr="00813CD9">
              <w:t>C017c</w:t>
            </w:r>
            <w:r w:rsidRPr="00813CD9">
              <w:tab/>
              <w:t>IF A.4.1-1/1 AND (A.4.1-3/1 OR A.4.1-3/2 OR A.4.1-3/3 OR A.4.1-3/5) AND (NOT A.4.3.9-1/2 AND A.4.3.9-4a/7 OR (A.4.3.9-4a/1 OR A.4.3.9-4a/2 OR A.4.3.9-4a/3 OR A.4.3.9-4a/66 OR A.4.3.9-4a/70)) AND A.4.3.2-1/66 THEN R ELSE N/A</w:t>
            </w:r>
          </w:p>
        </w:tc>
      </w:tr>
      <w:tr w:rsidR="00DC7FA5" w:rsidRPr="00813CD9" w14:paraId="65F8FAF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1EB34" w14:textId="77777777" w:rsidR="00DC7FA5" w:rsidRPr="00813CD9" w:rsidRDefault="00DC7FA5" w:rsidP="00DC7FA5">
            <w:pPr>
              <w:pStyle w:val="TAN"/>
            </w:pPr>
            <w:r w:rsidRPr="00813CD9">
              <w:t>C017x</w:t>
            </w:r>
            <w:r w:rsidRPr="00813CD9">
              <w:tab/>
              <w:t>IF A.4.1-1/1 AND (A.4.1-3/1 OR A.4.1-3/2 OR A.4.1-3/3 OR A.4.1-3/5) AND (NOT A.4.3.9-1/2 AND A.4.3.9-4a/7 OR (A.4.3.9-4a/1 OR A.4.3.9-4a/2 OR A.4.3.9-4a/3 OR A.4.3.9-4a/66 OR A.4.3.9-4a/70)) AND A.4.3.9-1/1 THEN R ELSE N/A</w:t>
            </w:r>
          </w:p>
        </w:tc>
      </w:tr>
      <w:tr w:rsidR="00DC7FA5" w:rsidRPr="00813CD9" w14:paraId="4770247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09DBD" w14:textId="77777777" w:rsidR="00DC7FA5" w:rsidRPr="00813CD9" w:rsidRDefault="00DC7FA5" w:rsidP="00DC7FA5">
            <w:pPr>
              <w:pStyle w:val="TAN"/>
            </w:pPr>
            <w:r w:rsidRPr="00813CD9">
              <w:t>C017y</w:t>
            </w:r>
            <w:r w:rsidRPr="00813CD9">
              <w:tab/>
              <w:t>IF A.4.1-1/1 AND (A.4.1-3/1 OR A.4.1-3/2 OR A.4.1-3/3 OR A.4.1-3/5) AND (NOT A.4.3.9-1/2 AND A.4.3.9-4a/7 OR (A.4.3.9-4a/1 OR A.4.3.9-4a/2 OR A.4.3.9-4a/3 OR A.4.3.9-4a/66 OR A.4.3.9-4a/70)) AND A.4.3.2-1/33 THEN R ELSE N/A</w:t>
            </w:r>
          </w:p>
        </w:tc>
      </w:tr>
      <w:tr w:rsidR="00DC7FA5" w:rsidRPr="002D6DD2" w14:paraId="667E293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4BE88" w14:textId="77777777" w:rsidR="00DC7FA5" w:rsidRPr="002D6DD2" w:rsidRDefault="00DC7FA5" w:rsidP="00DC7FA5">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DC7FA5" w:rsidRPr="00813CD9" w14:paraId="27D7837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F2913" w14:textId="77777777" w:rsidR="00DC7FA5" w:rsidRPr="00813CD9" w:rsidRDefault="00DC7FA5" w:rsidP="00DC7FA5">
            <w:pPr>
              <w:pStyle w:val="TAN"/>
            </w:pPr>
            <w:r w:rsidRPr="00813CD9">
              <w:t>C018</w:t>
            </w:r>
            <w:r w:rsidRPr="00813CD9">
              <w:tab/>
              <w:t>IF (A.4.1-1/1 OR A.4.1-1/2) AND A.4.1-2/7 AND A.4.1-3/1 AND 4.3.2-1/9 THEN R ELSE N/A</w:t>
            </w:r>
          </w:p>
        </w:tc>
      </w:tr>
      <w:tr w:rsidR="00DC7FA5" w:rsidRPr="00813CD9" w14:paraId="7959DEA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A28BF" w14:textId="77777777" w:rsidR="00DC7FA5" w:rsidRPr="00813CD9" w:rsidRDefault="00DC7FA5" w:rsidP="00DC7FA5">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DC7FA5" w:rsidRPr="00813CD9" w14:paraId="07E0A5E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0BB5D" w14:textId="77777777" w:rsidR="00DC7FA5" w:rsidRPr="00813CD9" w:rsidRDefault="00DC7FA5" w:rsidP="00DC7FA5">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DC7FA5" w:rsidRPr="00813CD9" w14:paraId="1C3039D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90421" w14:textId="77777777" w:rsidR="00DC7FA5" w:rsidRPr="00813CD9" w:rsidRDefault="00DC7FA5" w:rsidP="00DC7FA5">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DC7FA5" w:rsidRPr="00813CD9" w14:paraId="6401171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7840A" w14:textId="77777777" w:rsidR="00DC7FA5" w:rsidRPr="00813CD9" w:rsidRDefault="00DC7FA5" w:rsidP="00DC7FA5">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DC7FA5" w:rsidRPr="00813CD9" w14:paraId="3FA374B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F0A86" w14:textId="77777777" w:rsidR="00DC7FA5" w:rsidRPr="00813CD9" w:rsidRDefault="00DC7FA5" w:rsidP="00DC7FA5">
            <w:pPr>
              <w:pStyle w:val="TAN"/>
            </w:pPr>
            <w:r w:rsidRPr="00813CD9">
              <w:t>C020</w:t>
            </w:r>
            <w:r w:rsidRPr="00813CD9">
              <w:tab/>
              <w:t>IF (A.4.1-1/1 OR A.4.1-1/2) AND (A.4.1-3/2 OR A.4.1-3/3 OR A.4.1-3/5) THEN R ELSE N/A</w:t>
            </w:r>
          </w:p>
        </w:tc>
      </w:tr>
      <w:tr w:rsidR="00DC7FA5" w:rsidRPr="00813CD9" w14:paraId="2B22C0D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19FF7" w14:textId="77777777" w:rsidR="00DC7FA5" w:rsidRPr="00813CD9" w:rsidRDefault="00DC7FA5" w:rsidP="00DC7FA5">
            <w:pPr>
              <w:pStyle w:val="TAN"/>
            </w:pPr>
            <w:r w:rsidRPr="00813CD9">
              <w:t>C021</w:t>
            </w:r>
            <w:r w:rsidRPr="00813CD9">
              <w:tab/>
              <w:t>IF (A.4.1-4/1 OR A.4.1-4/2 OR A.4.1-4/3 OR A.4.1-4/5) AND A.4.1-3/2 THEN R ELSE N/A</w:t>
            </w:r>
          </w:p>
        </w:tc>
      </w:tr>
      <w:tr w:rsidR="00DC7FA5" w:rsidRPr="00813CD9" w14:paraId="1410702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DBB1E" w14:textId="77777777" w:rsidR="00DC7FA5" w:rsidRPr="00813CD9" w:rsidRDefault="00DC7FA5" w:rsidP="00DC7FA5">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DC7FA5" w:rsidRPr="00813CD9" w14:paraId="00DD1C1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AA49C6" w14:textId="77777777" w:rsidR="00DC7FA5" w:rsidRPr="00813CD9" w:rsidRDefault="00DC7FA5" w:rsidP="00DC7FA5">
            <w:pPr>
              <w:pStyle w:val="TAN"/>
            </w:pPr>
            <w:r w:rsidRPr="00813CD9">
              <w:t>C021b</w:t>
            </w:r>
            <w:r w:rsidRPr="00813CD9">
              <w:tab/>
              <w:t>IF A.4.1-1/1 AND (A.4.1-4/1 OR A.4.1-4/2 OR A.4.1-4/3 OR A.4.1-4/5) AND A.4.1-3/2 THEN R ELSE N/A</w:t>
            </w:r>
          </w:p>
        </w:tc>
      </w:tr>
      <w:tr w:rsidR="00DC7FA5" w:rsidRPr="00813CD9" w14:paraId="17D9FF4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AFB5D" w14:textId="77777777" w:rsidR="00DC7FA5" w:rsidRPr="00813CD9" w:rsidRDefault="00DC7FA5" w:rsidP="00DC7FA5">
            <w:pPr>
              <w:pStyle w:val="TAN"/>
            </w:pPr>
            <w:r w:rsidRPr="00813CD9">
              <w:t>C022</w:t>
            </w:r>
            <w:r w:rsidRPr="00813CD9">
              <w:tab/>
              <w:t>IF (A.4.1-4/4 OR A.4.1-4/5) AND A.4.1-3/2 THEN R ELSE N/A</w:t>
            </w:r>
          </w:p>
        </w:tc>
      </w:tr>
      <w:tr w:rsidR="00DC7FA5" w:rsidRPr="00813CD9" w14:paraId="74197EF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23C3C1" w14:textId="77777777" w:rsidR="00DC7FA5" w:rsidRPr="00813CD9" w:rsidRDefault="00DC7FA5" w:rsidP="00DC7FA5">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DC7FA5" w:rsidRPr="00813CD9" w14:paraId="76D7785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9420C" w14:textId="77777777" w:rsidR="00DC7FA5" w:rsidRPr="00813CD9" w:rsidRDefault="00DC7FA5" w:rsidP="00DC7FA5">
            <w:pPr>
              <w:pStyle w:val="TAN"/>
            </w:pPr>
            <w:r w:rsidRPr="00813CD9">
              <w:t>C023</w:t>
            </w:r>
            <w:r w:rsidRPr="00813CD9">
              <w:tab/>
              <w:t>IF A.4.1-4/5 AND A.4.1-3/2 THEN R ELSE N/A</w:t>
            </w:r>
          </w:p>
        </w:tc>
      </w:tr>
      <w:tr w:rsidR="00DC7FA5" w:rsidRPr="00813CD9" w14:paraId="311FEE3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05B00" w14:textId="77777777" w:rsidR="00DC7FA5" w:rsidRPr="00813CD9" w:rsidRDefault="00DC7FA5" w:rsidP="00DC7FA5">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DC7FA5" w:rsidRPr="00813CD9" w14:paraId="65FFE0C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34878" w14:textId="77777777" w:rsidR="00DC7FA5" w:rsidRPr="00813CD9" w:rsidRDefault="00DC7FA5" w:rsidP="00DC7FA5">
            <w:pPr>
              <w:pStyle w:val="TAN"/>
            </w:pPr>
            <w:r w:rsidRPr="00813CD9">
              <w:t>C024</w:t>
            </w:r>
            <w:r w:rsidRPr="00813CD9">
              <w:tab/>
              <w:t>IF A.4.1-1/1 AND A.4.1-2/7 AND A.4.1-3/1 THEN R ELSE N/A</w:t>
            </w:r>
          </w:p>
        </w:tc>
      </w:tr>
      <w:tr w:rsidR="00DC7FA5" w:rsidRPr="00813CD9" w14:paraId="1DAC79C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04E67" w14:textId="77777777" w:rsidR="00DC7FA5" w:rsidRPr="00813CD9" w:rsidRDefault="00DC7FA5" w:rsidP="00DC7FA5">
            <w:pPr>
              <w:pStyle w:val="TAN"/>
            </w:pPr>
            <w:r w:rsidRPr="00813CD9">
              <w:t>C025</w:t>
            </w:r>
            <w:r w:rsidRPr="00813CD9">
              <w:tab/>
              <w:t>IF ((A.4.1-1/1 AND [10]A.4.1-1/1) OR (A.4.1-1/1 AND [10]A.4.1-1/2) OR (A.4.1-1/2 AND [10]A.4.1-1/1) OR (A.4.1-1/2 AND [10]A.4.1-1/2)) AND A.4.1-3/1 THEN R ELSE N/A</w:t>
            </w:r>
          </w:p>
        </w:tc>
      </w:tr>
      <w:tr w:rsidR="00DC7FA5" w:rsidRPr="00813CD9" w14:paraId="4EA8805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9394F" w14:textId="77777777" w:rsidR="00DC7FA5" w:rsidRPr="00813CD9" w:rsidRDefault="00DC7FA5" w:rsidP="00DC7FA5">
            <w:pPr>
              <w:pStyle w:val="TAN"/>
            </w:pPr>
            <w:r w:rsidRPr="00813CD9">
              <w:lastRenderedPageBreak/>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DC7FA5" w:rsidRPr="00813CD9" w14:paraId="15741CF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514295" w14:textId="77777777" w:rsidR="00DC7FA5" w:rsidRPr="00813CD9" w:rsidRDefault="00DC7FA5" w:rsidP="00DC7FA5">
            <w:pPr>
              <w:pStyle w:val="TAN"/>
            </w:pPr>
            <w:r w:rsidRPr="00813CD9">
              <w:t>C026</w:t>
            </w:r>
            <w:r w:rsidRPr="00813CD9">
              <w:tab/>
              <w:t>IF (A.4.1-4/1 OR A.4.1-4/2 OR A.4.1-4/3 OR A.4.1-4/5) AND A.4.1-3/2 AND 4.3.6-1/11 THEN R ELSE N/A</w:t>
            </w:r>
          </w:p>
        </w:tc>
      </w:tr>
      <w:tr w:rsidR="00DC7FA5" w:rsidRPr="00813CD9" w14:paraId="472338A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8799C7" w14:textId="77777777" w:rsidR="00DC7FA5" w:rsidRPr="00813CD9" w:rsidRDefault="00DC7FA5" w:rsidP="00DC7FA5">
            <w:pPr>
              <w:pStyle w:val="TAN"/>
            </w:pPr>
            <w:r w:rsidRPr="00813CD9">
              <w:t>C027</w:t>
            </w:r>
            <w:r w:rsidRPr="00813CD9">
              <w:tab/>
            </w:r>
            <w:r w:rsidRPr="00813CD9">
              <w:rPr>
                <w:lang w:eastAsia="zh-CN"/>
              </w:rPr>
              <w:t>Void</w:t>
            </w:r>
          </w:p>
        </w:tc>
      </w:tr>
      <w:tr w:rsidR="00DC7FA5" w:rsidRPr="00813CD9" w14:paraId="4CE20CE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1B5A4" w14:textId="77777777" w:rsidR="00DC7FA5" w:rsidRPr="00813CD9" w:rsidRDefault="00DC7FA5" w:rsidP="00DC7FA5">
            <w:pPr>
              <w:pStyle w:val="TAN"/>
            </w:pPr>
            <w:r w:rsidRPr="00813CD9">
              <w:t>C028</w:t>
            </w:r>
            <w:r w:rsidRPr="00813CD9">
              <w:tab/>
              <w:t>IF (A.4.1-1/1 OR A.4.1-1/2) AND A.4.1-3/1 AND 4.3.6-1/11 THEN R ELSE N/A</w:t>
            </w:r>
          </w:p>
        </w:tc>
      </w:tr>
      <w:tr w:rsidR="00DC7FA5" w:rsidRPr="00813CD9" w14:paraId="5B9218C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16AA5B" w14:textId="77777777" w:rsidR="00DC7FA5" w:rsidRPr="00813CD9" w:rsidRDefault="00DC7FA5" w:rsidP="00DC7FA5">
            <w:pPr>
              <w:pStyle w:val="TAN"/>
            </w:pPr>
            <w:r w:rsidRPr="00813CD9">
              <w:t>C029</w:t>
            </w:r>
            <w:r w:rsidRPr="00813CD9">
              <w:tab/>
              <w:t>IF (A.4.1-1/1 OR A.4.1-1/2) AND A.4.1-3/1 AND 4.3.2-1/9 THEN R ELSE N/A</w:t>
            </w:r>
          </w:p>
        </w:tc>
      </w:tr>
      <w:tr w:rsidR="00DC7FA5" w:rsidRPr="00813CD9" w14:paraId="5DB1331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CB10F" w14:textId="77777777" w:rsidR="00DC7FA5" w:rsidRPr="00813CD9" w:rsidRDefault="00DC7FA5" w:rsidP="00DC7FA5">
            <w:pPr>
              <w:pStyle w:val="TAN"/>
            </w:pPr>
            <w:r w:rsidRPr="00813CD9">
              <w:t>C030</w:t>
            </w:r>
            <w:r w:rsidRPr="00813CD9">
              <w:tab/>
              <w:t>IF (A.4.1-4/1 OR A.4.1-4/2 OR A.4.1-4/3 OR A.4.1-4/5) AND A.4.1-3/2 AND A.4.3.2-1/9 THEN R ELSE N/A</w:t>
            </w:r>
          </w:p>
        </w:tc>
      </w:tr>
      <w:tr w:rsidR="00DC7FA5" w:rsidRPr="00813CD9" w14:paraId="6BFBFBA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2AEE2" w14:textId="77777777" w:rsidR="00DC7FA5" w:rsidRPr="00813CD9" w:rsidRDefault="00DC7FA5" w:rsidP="00DC7FA5">
            <w:pPr>
              <w:pStyle w:val="TAN"/>
            </w:pPr>
            <w:r w:rsidRPr="00813CD9">
              <w:t>C030a</w:t>
            </w:r>
            <w:r w:rsidRPr="00813CD9">
              <w:tab/>
              <w:t>IF (A.4.1-4/4 OR A.4.1-4/5) AND A.4.1-3/2 AND A.4.3.2-1/9 THEN R ELSE N/A</w:t>
            </w:r>
          </w:p>
        </w:tc>
      </w:tr>
      <w:tr w:rsidR="00DC7FA5" w:rsidRPr="00813CD9" w14:paraId="2D77BDE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210B5" w14:textId="77777777" w:rsidR="00DC7FA5" w:rsidRPr="00813CD9" w:rsidRDefault="00DC7FA5" w:rsidP="00DC7FA5">
            <w:pPr>
              <w:pStyle w:val="TAN"/>
            </w:pPr>
            <w:r w:rsidRPr="00813CD9">
              <w:t>C031</w:t>
            </w:r>
            <w:r w:rsidRPr="00813CD9">
              <w:tab/>
              <w:t>IF (A.4.1-1/1 OR A.4.1-1/2) AND A.4.1-2/7 AND A.4.1-3/1 AND (A.4.1-4A/1 OR A.4.1-4A/2 OR A.4.1-4A/5) AND A.4.3.2A.1-1/1 THEN R ELSE N/A</w:t>
            </w:r>
          </w:p>
        </w:tc>
      </w:tr>
      <w:tr w:rsidR="00DC7FA5" w:rsidRPr="00813CD9" w14:paraId="2636864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BD3210" w14:textId="77777777" w:rsidR="00DC7FA5" w:rsidRPr="00813CD9" w:rsidRDefault="00DC7FA5" w:rsidP="00DC7FA5">
            <w:pPr>
              <w:pStyle w:val="TAN"/>
            </w:pPr>
            <w:r w:rsidRPr="00813CD9">
              <w:t>C032</w:t>
            </w:r>
            <w:r w:rsidRPr="00813CD9">
              <w:tab/>
              <w:t>IF (A.4.1-4/1 OR A.4.1-4/2 OR A.4.1-4/3 OR A.4.1-4/5) AND A.4.1-3/2 AND (A.4.1-2/3 OR A.4.1-2/5) THEN R ELSE N/A</w:t>
            </w:r>
          </w:p>
        </w:tc>
      </w:tr>
      <w:tr w:rsidR="00DC7FA5" w:rsidRPr="00813CD9" w14:paraId="2638CE3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A0BF1" w14:textId="77777777" w:rsidR="00DC7FA5" w:rsidRPr="00813CD9" w:rsidRDefault="00DC7FA5" w:rsidP="00DC7FA5">
            <w:pPr>
              <w:pStyle w:val="TAN"/>
            </w:pPr>
            <w:r w:rsidRPr="00813CD9">
              <w:t>C033</w:t>
            </w:r>
            <w:r w:rsidRPr="00813CD9">
              <w:tab/>
              <w:t>IF (A.4.1-1/1 OR A.4.1-1/2) AND A.4.1-2/7 AND A.4.1-3/1 AND (A.4.1-4A/1 OR A.4.1-4A/2 OR A.4.1-4A/5) AND A.4.3.2A.1-1/2 THEN R ELSE N/A</w:t>
            </w:r>
          </w:p>
        </w:tc>
      </w:tr>
      <w:tr w:rsidR="00DC7FA5" w:rsidRPr="00813CD9" w14:paraId="4BA41FF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C7151" w14:textId="77777777" w:rsidR="00DC7FA5" w:rsidRPr="00813CD9" w:rsidRDefault="00DC7FA5" w:rsidP="00DC7FA5">
            <w:pPr>
              <w:pStyle w:val="TAN"/>
            </w:pPr>
            <w:r w:rsidRPr="00813CD9">
              <w:t>C034</w:t>
            </w:r>
            <w:r w:rsidRPr="00813CD9">
              <w:tab/>
              <w:t>IF (A.4.1-1/1 OR A.4.1-1/2) AND A.4.1-2/7 AND A.4.1-3/1 AND A.4.3.6-1/6 THEN R ELSE N/A</w:t>
            </w:r>
          </w:p>
        </w:tc>
      </w:tr>
      <w:tr w:rsidR="00DC7FA5" w:rsidRPr="00813CD9" w14:paraId="3DB7A46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C3EF1" w14:textId="77777777" w:rsidR="00DC7FA5" w:rsidRPr="00813CD9" w:rsidRDefault="00DC7FA5" w:rsidP="00DC7FA5">
            <w:pPr>
              <w:pStyle w:val="TAN"/>
            </w:pPr>
            <w:r w:rsidRPr="00813CD9">
              <w:t>C035</w:t>
            </w:r>
            <w:r w:rsidRPr="00813CD9">
              <w:tab/>
              <w:t>IF (A.4.1-4/1 OR A.4.1-4/2 OR A.4.1-4/3 OR A.4.1-4/5) AND A.4.1-3/2 AND A.4.3.6-1/6 THEN R ELSE N/A</w:t>
            </w:r>
          </w:p>
        </w:tc>
      </w:tr>
      <w:tr w:rsidR="00DC7FA5" w:rsidRPr="00813CD9" w14:paraId="3162556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BD39F" w14:textId="77777777" w:rsidR="00DC7FA5" w:rsidRPr="00813CD9" w:rsidRDefault="00DC7FA5" w:rsidP="00DC7FA5">
            <w:pPr>
              <w:pStyle w:val="TAN"/>
            </w:pPr>
            <w:r w:rsidRPr="00813CD9">
              <w:t>C036</w:t>
            </w:r>
            <w:r w:rsidRPr="00813CD9">
              <w:tab/>
              <w:t>IF (A.4.1-1/1 OR A.4.1-1/2) AND A.4.1-2/7 AND A.4.1-3/1 AND (A.4.1-4A/1 OR A.4.1-4A/2 OR A.4.1-4A/5) AND A.4.3.2A.1-1/3 THEN R ELSE N/A</w:t>
            </w:r>
          </w:p>
        </w:tc>
      </w:tr>
      <w:tr w:rsidR="00DC7FA5" w:rsidRPr="00813CD9" w14:paraId="126B389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40832" w14:textId="77777777" w:rsidR="00DC7FA5" w:rsidRPr="00813CD9" w:rsidRDefault="00DC7FA5" w:rsidP="00DC7FA5">
            <w:pPr>
              <w:pStyle w:val="TAN"/>
            </w:pPr>
            <w:r w:rsidRPr="00813CD9">
              <w:t>C037</w:t>
            </w:r>
            <w:r w:rsidRPr="00813CD9">
              <w:tab/>
              <w:t>IF (A.4.1-1/1 OR A.4.1-1/2) AND A.4.1-2/7 AND A.4.1-3/1 AND A.4.3.6-1/41 THEN R ELSE N/A</w:t>
            </w:r>
          </w:p>
        </w:tc>
      </w:tr>
      <w:tr w:rsidR="00DC7FA5" w:rsidRPr="00813CD9" w14:paraId="1ACE977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66A4D7" w14:textId="77777777" w:rsidR="00DC7FA5" w:rsidRPr="00813CD9" w:rsidRDefault="00DC7FA5" w:rsidP="00DC7FA5">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DC7FA5" w:rsidRPr="00813CD9" w14:paraId="5910ACF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63F8D" w14:textId="77777777" w:rsidR="00DC7FA5" w:rsidRPr="00813CD9" w:rsidRDefault="00DC7FA5" w:rsidP="00DC7FA5">
            <w:pPr>
              <w:pStyle w:val="TAN"/>
            </w:pPr>
            <w:r w:rsidRPr="00813CD9">
              <w:t>C038</w:t>
            </w:r>
            <w:r w:rsidRPr="00813CD9">
              <w:tab/>
              <w:t>IF (A.4.1-1/1 OR A.4.1-1/2) AND A.4.1-2/7 AND A.4.1-3/2 AND (A.4.1-4/1 OR A.4.1-4/2 OR A.4.1-4/3 OR A.4.1-4/5) AND A.4.3.6-1/41 THEN R ELSE N/A</w:t>
            </w:r>
          </w:p>
        </w:tc>
      </w:tr>
      <w:tr w:rsidR="00DC7FA5" w:rsidRPr="00813CD9" w14:paraId="0FCBE00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C91231" w14:textId="77777777" w:rsidR="00DC7FA5" w:rsidRPr="00813CD9" w:rsidRDefault="00DC7FA5" w:rsidP="00DC7FA5">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DC7FA5" w:rsidRPr="00813CD9" w14:paraId="335EDB6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F557A" w14:textId="77777777" w:rsidR="00DC7FA5" w:rsidRPr="00813CD9" w:rsidRDefault="00DC7FA5" w:rsidP="00DC7FA5">
            <w:pPr>
              <w:pStyle w:val="TAN"/>
            </w:pPr>
            <w:r w:rsidRPr="00813CD9">
              <w:t>C039</w:t>
            </w:r>
            <w:r w:rsidRPr="00813CD9">
              <w:tab/>
              <w:t>IF A.4.1-1/1 AND A.4.1-2/7 AND A.4.1-3/1 AND (A.4.1-4A/1 OR A.4.1-4A/2 OR A.4.1-4/5 OR A.4.1-4/7) AND A.4.1-5/1 AND A.4.3.6-1/41 THEN R ELSE N/A</w:t>
            </w:r>
          </w:p>
        </w:tc>
      </w:tr>
      <w:tr w:rsidR="00DC7FA5" w:rsidRPr="00813CD9" w14:paraId="3D4CA92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2B23D" w14:textId="77777777" w:rsidR="00DC7FA5" w:rsidRPr="00813CD9" w:rsidRDefault="00DC7FA5" w:rsidP="00DC7FA5">
            <w:pPr>
              <w:pStyle w:val="TAN"/>
            </w:pPr>
            <w:r w:rsidRPr="00813CD9">
              <w:t>C040</w:t>
            </w:r>
            <w:r w:rsidRPr="00813CD9">
              <w:tab/>
              <w:t>IF A.4.1-1/1 AND A.4.1-2/7 AND A.4.1-3/2 AND (A.4.1-4/1 OR A.4.1-4/2 OR A.4.1-4/3 OR A.4.1-4/5) AND A.4.3.6-1/41 THEN R ELSE N/A</w:t>
            </w:r>
          </w:p>
        </w:tc>
      </w:tr>
      <w:tr w:rsidR="00DC7FA5" w:rsidRPr="00813CD9" w14:paraId="5D2CA93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F7BB" w14:textId="77777777" w:rsidR="00DC7FA5" w:rsidRPr="00813CD9" w:rsidRDefault="00DC7FA5" w:rsidP="00DC7FA5">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DC7FA5" w:rsidRPr="00813CD9" w14:paraId="66EE153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536A5" w14:textId="77777777" w:rsidR="00DC7FA5" w:rsidRPr="00813CD9" w:rsidRDefault="00DC7FA5" w:rsidP="00DC7FA5">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7FA5" w:rsidRPr="00813CD9" w14:paraId="6F06B28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1689A" w14:textId="77777777" w:rsidR="00DC7FA5" w:rsidRPr="00813CD9" w:rsidRDefault="00DC7FA5" w:rsidP="00DC7FA5">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DC7FA5" w:rsidRPr="00813CD9" w14:paraId="7E71E37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D1740" w14:textId="77777777" w:rsidR="00DC7FA5" w:rsidRPr="00813CD9" w:rsidRDefault="00DC7FA5" w:rsidP="00DC7FA5">
            <w:pPr>
              <w:pStyle w:val="TAN"/>
            </w:pPr>
            <w:r w:rsidRPr="00813CD9">
              <w:t>C042</w:t>
            </w:r>
            <w:r w:rsidRPr="00813CD9">
              <w:tab/>
              <w:t>IF (A.4.1-1/1 OR A.4.1-1/2) AND A.4.1-2/7 AND A.4.1-3/2 AND (A.4.1-4/1 OR A.4.1-4/2 OR A.4.1-4/3 OR A.4.1-4/5) AND A.4.3.2-1/34 AND A.4.3.6-1/41 THEN R ELSE N/A</w:t>
            </w:r>
          </w:p>
        </w:tc>
      </w:tr>
      <w:tr w:rsidR="00DC7FA5" w:rsidRPr="00813CD9" w14:paraId="3ED7B3C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037C0" w14:textId="77777777" w:rsidR="00DC7FA5" w:rsidRPr="00813CD9" w:rsidRDefault="00DC7FA5" w:rsidP="00DC7FA5">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DC7FA5" w:rsidRPr="00813CD9" w14:paraId="6055439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183925" w14:textId="77777777" w:rsidR="00DC7FA5" w:rsidRPr="00813CD9" w:rsidRDefault="00DC7FA5" w:rsidP="00DC7FA5">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DC7FA5" w:rsidRPr="00813CD9" w14:paraId="2A5900E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DE6B8" w14:textId="77777777" w:rsidR="00DC7FA5" w:rsidRPr="00813CD9" w:rsidRDefault="00DC7FA5" w:rsidP="00DC7FA5">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DC7FA5" w:rsidRPr="00813CD9" w14:paraId="7B29E83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47283" w14:textId="77777777" w:rsidR="00DC7FA5" w:rsidRPr="00813CD9" w:rsidRDefault="00DC7FA5" w:rsidP="00DC7FA5">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DC7FA5" w:rsidRPr="00813CD9" w14:paraId="3B5B344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BDD9DA" w14:textId="77777777" w:rsidR="00DC7FA5" w:rsidRPr="00813CD9" w:rsidRDefault="00DC7FA5" w:rsidP="00DC7FA5">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DC7FA5" w:rsidRPr="00813CD9" w14:paraId="211D6A0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11E1F" w14:textId="77777777" w:rsidR="00DC7FA5" w:rsidRPr="00813CD9" w:rsidRDefault="00DC7FA5" w:rsidP="00DC7FA5">
            <w:pPr>
              <w:pStyle w:val="TAN"/>
            </w:pPr>
            <w:r w:rsidRPr="00813CD9">
              <w:t>C045</w:t>
            </w:r>
            <w:r w:rsidRPr="00813CD9">
              <w:tab/>
              <w:t>IF (A.4.1-1/1 OR A.4.1-1/2) AND A.4.1-3/2 AND A.4.3.2B.2.0-1/2 AND (A.4.1-4/1 OR A.4.1-4/2 OR A.4.1-4/3) THEN R ELSE N/A</w:t>
            </w:r>
          </w:p>
        </w:tc>
      </w:tr>
      <w:tr w:rsidR="00DC7FA5" w:rsidRPr="00813CD9" w14:paraId="681A6D1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1F96" w14:textId="77777777" w:rsidR="00DC7FA5" w:rsidRPr="00813CD9" w:rsidRDefault="00DC7FA5" w:rsidP="00DC7FA5">
            <w:pPr>
              <w:pStyle w:val="TAN"/>
            </w:pPr>
            <w:r w:rsidRPr="00813CD9">
              <w:t>C046</w:t>
            </w:r>
            <w:r w:rsidRPr="00813CD9">
              <w:tab/>
              <w:t>IF (A.4.1-1/1 OR A.4.1-1/2) AND A.4.1-3/2 AND A.4.3.2B.2.0-1/3 AND (A.4.1-4/1 OR A.4.1-4/2 OR A.4.1-4/3 ) THEN R ELSE N/A</w:t>
            </w:r>
          </w:p>
        </w:tc>
      </w:tr>
      <w:tr w:rsidR="00DC7FA5" w:rsidRPr="00813CD9" w14:paraId="52B8E0B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7327E" w14:textId="77777777" w:rsidR="00DC7FA5" w:rsidRPr="00813CD9" w:rsidRDefault="00DC7FA5" w:rsidP="00DC7FA5">
            <w:pPr>
              <w:pStyle w:val="TAN"/>
            </w:pPr>
            <w:r w:rsidRPr="00813CD9">
              <w:t>C047</w:t>
            </w:r>
            <w:r w:rsidRPr="00813CD9">
              <w:tab/>
              <w:t>IF (A.4.1-1/1 OR A.4.1-1/2) AND A.4.1-3/2 AND A.4.3.2B.2.0-1/4 AND (A.4.1-4/1 OR A.4.1-4/2 OR A.4.1-4/3) THEN R ELSE N/A</w:t>
            </w:r>
          </w:p>
        </w:tc>
      </w:tr>
      <w:tr w:rsidR="00DC7FA5" w:rsidRPr="00813CD9" w14:paraId="2BC7DB4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2B21E" w14:textId="77777777" w:rsidR="00DC7FA5" w:rsidRPr="00813CD9" w:rsidRDefault="00DC7FA5" w:rsidP="00DC7FA5">
            <w:pPr>
              <w:pStyle w:val="TAN"/>
            </w:pPr>
            <w:r w:rsidRPr="00813CD9">
              <w:t>C048</w:t>
            </w:r>
            <w:r w:rsidRPr="00813CD9">
              <w:tab/>
              <w:t>IF (A.4.1-1/1 OR A.4.1-1/2) AND A.4.1-3/2 AND A.4.3.2B.2.0-1/2 AND A.4.1-4/1 THEN R ELSE N/A</w:t>
            </w:r>
          </w:p>
        </w:tc>
      </w:tr>
      <w:tr w:rsidR="00DC7FA5" w:rsidRPr="00813CD9" w14:paraId="18F33FE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3027D" w14:textId="77777777" w:rsidR="00DC7FA5" w:rsidRPr="00813CD9" w:rsidRDefault="00DC7FA5" w:rsidP="00DC7FA5">
            <w:pPr>
              <w:pStyle w:val="TAN"/>
            </w:pPr>
            <w:r w:rsidRPr="00813CD9">
              <w:t>C049</w:t>
            </w:r>
            <w:r w:rsidRPr="00813CD9">
              <w:tab/>
              <w:t>IF (A.4.1-1/1 OR A.4.1-1/2) AND A.4.1-3/2 AND A.4.3.2B.2.0-1/3 AND A.4.1-4/1 THEN R ELSE N/A</w:t>
            </w:r>
          </w:p>
        </w:tc>
      </w:tr>
      <w:tr w:rsidR="00DC7FA5" w:rsidRPr="00813CD9" w14:paraId="20BD3A8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6D66F" w14:textId="77777777" w:rsidR="00DC7FA5" w:rsidRPr="00813CD9" w:rsidRDefault="00DC7FA5" w:rsidP="00DC7FA5">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DC7FA5" w:rsidRPr="00813CD9" w14:paraId="1D0E4B4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8E49" w14:textId="77777777" w:rsidR="00DC7FA5" w:rsidRPr="00813CD9" w:rsidRDefault="00DC7FA5" w:rsidP="00DC7FA5">
            <w:pPr>
              <w:pStyle w:val="TAN"/>
            </w:pPr>
            <w:r w:rsidRPr="00813CD9">
              <w:t>C051</w:t>
            </w:r>
            <w:r w:rsidRPr="00813CD9">
              <w:tab/>
              <w:t>IF (A.4.1-1/1 OR A.4.1-1/2) AND A.4.1-2/7 AND A.4.1-3/1 AND A.4.1-4A/5 AND A.4.3.2A.1-2/1 AND A.4.3.2-1/37 THEN R ELSE N/A</w:t>
            </w:r>
          </w:p>
        </w:tc>
      </w:tr>
      <w:tr w:rsidR="00DC7FA5" w:rsidRPr="00813CD9" w14:paraId="689BE5D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BBF6F" w14:textId="77777777" w:rsidR="00DC7FA5" w:rsidRPr="00813CD9" w:rsidRDefault="00DC7FA5" w:rsidP="00DC7FA5">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DC7FA5" w:rsidRPr="00813CD9" w14:paraId="34C9971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CF46C" w14:textId="77777777" w:rsidR="00DC7FA5" w:rsidRPr="00813CD9" w:rsidRDefault="00DC7FA5" w:rsidP="00DC7FA5">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DC7FA5" w:rsidRPr="00813CD9" w14:paraId="768A45D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74978" w14:textId="77777777" w:rsidR="00DC7FA5" w:rsidRPr="00813CD9" w:rsidRDefault="00DC7FA5" w:rsidP="00DC7FA5">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DC7FA5" w:rsidRPr="00813CD9" w14:paraId="3B66C12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5A990" w14:textId="77777777" w:rsidR="00DC7FA5" w:rsidRPr="00813CD9" w:rsidRDefault="00DC7FA5" w:rsidP="00DC7FA5">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DC7FA5" w:rsidRPr="00813CD9" w14:paraId="4E89DBB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D6FE0" w14:textId="77777777" w:rsidR="00DC7FA5" w:rsidRPr="00813CD9" w:rsidRDefault="00DC7FA5" w:rsidP="00DC7FA5">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DC7FA5" w:rsidRPr="00813CD9" w14:paraId="67D459D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FA2C7" w14:textId="77777777" w:rsidR="00DC7FA5" w:rsidRPr="00813CD9" w:rsidRDefault="00DC7FA5" w:rsidP="00DC7FA5">
            <w:pPr>
              <w:pStyle w:val="TAN"/>
              <w:rPr>
                <w:rFonts w:eastAsia="宋体"/>
                <w:lang w:eastAsia="zh-CN"/>
              </w:rPr>
            </w:pPr>
            <w:r w:rsidRPr="00813CD9">
              <w:rPr>
                <w:rFonts w:eastAsia="宋体"/>
                <w:lang w:eastAsia="zh-CN"/>
              </w:rPr>
              <w:lastRenderedPageBreak/>
              <w:t>C057</w:t>
            </w:r>
            <w:r w:rsidRPr="00813CD9">
              <w:rPr>
                <w:rFonts w:eastAsia="宋体"/>
                <w:lang w:eastAsia="zh-CN"/>
              </w:rPr>
              <w:tab/>
            </w:r>
            <w:r w:rsidRPr="00813CD9">
              <w:t>IF A.4.1-1/2 AND A.4.1-2/8 AND A.4.1-3/1 AND (A.4.1-4A/3 OR A.4.1-4A/4) AND A.4.3.2A.1-2/5 THEN R ELSE N/A</w:t>
            </w:r>
          </w:p>
        </w:tc>
      </w:tr>
      <w:tr w:rsidR="00DC7FA5" w:rsidRPr="00813CD9" w14:paraId="6B88822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7C474" w14:textId="77777777" w:rsidR="00DC7FA5" w:rsidRPr="00813CD9" w:rsidRDefault="00DC7FA5" w:rsidP="00DC7FA5">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DC7FA5" w:rsidRPr="00813CD9" w14:paraId="1EBC4B7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7426D" w14:textId="77777777" w:rsidR="00DC7FA5" w:rsidRPr="00813CD9" w:rsidRDefault="00DC7FA5" w:rsidP="00DC7FA5">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DC7FA5" w:rsidRPr="00813CD9" w14:paraId="0D9B700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784B9" w14:textId="77777777" w:rsidR="00DC7FA5" w:rsidRPr="00813CD9" w:rsidRDefault="00DC7FA5" w:rsidP="00DC7FA5">
            <w:pPr>
              <w:pStyle w:val="TAN"/>
              <w:rPr>
                <w:rFonts w:eastAsia="宋体"/>
                <w:lang w:eastAsia="zh-CN"/>
              </w:rPr>
            </w:pPr>
            <w:r w:rsidRPr="00813CD9">
              <w:t>C060</w:t>
            </w:r>
            <w:r w:rsidRPr="00813CD9">
              <w:tab/>
              <w:t>IF A.4.1-1/2 AND A.4.1-2/8 AND A.4.1-3/1 AND (A.4.3.2-1/14 OR A.4.3.2-1/15) THEN R ELSE N/A</w:t>
            </w:r>
          </w:p>
        </w:tc>
      </w:tr>
      <w:tr w:rsidR="00DC7FA5" w:rsidRPr="00813CD9" w14:paraId="172874D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630BD" w14:textId="77777777" w:rsidR="00DC7FA5" w:rsidRPr="00813CD9" w:rsidRDefault="00DC7FA5" w:rsidP="00DC7FA5">
            <w:pPr>
              <w:pStyle w:val="TAN"/>
            </w:pPr>
            <w:r w:rsidRPr="00813CD9">
              <w:t>C061</w:t>
            </w:r>
            <w:r w:rsidRPr="00813CD9">
              <w:tab/>
              <w:t>IF A.4.1-1/2 AND A.4.1-2/8 AND (A.4.1-3/1 OR A.4.1-3/2 OR A.4.1-3/3 OR A.4.1-3/5) THEN R ELSE N/A</w:t>
            </w:r>
          </w:p>
        </w:tc>
      </w:tr>
      <w:tr w:rsidR="00DC7FA5" w:rsidRPr="00813CD9" w14:paraId="64411D3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81097" w14:textId="77777777" w:rsidR="00DC7FA5" w:rsidRPr="00813CD9" w:rsidRDefault="00DC7FA5" w:rsidP="00DC7FA5">
            <w:pPr>
              <w:pStyle w:val="TAN"/>
            </w:pPr>
            <w:r w:rsidRPr="00813CD9">
              <w:t>C062</w:t>
            </w:r>
            <w:r w:rsidRPr="00813CD9">
              <w:tab/>
              <w:t>IF A.4.1-1/2 AND A.4.1.2/8 AND (A.4.1-3/1 OR A.4.1-3/2 OR A.4.1-3/3 OR A.4.1-3/5) AND A.4.3.9-1/1 THEN R ELSE N/A</w:t>
            </w:r>
          </w:p>
        </w:tc>
      </w:tr>
      <w:tr w:rsidR="00DC7FA5" w:rsidRPr="00813CD9" w14:paraId="7D1688F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A8ED7" w14:textId="77777777" w:rsidR="00DC7FA5" w:rsidRPr="00813CD9" w:rsidRDefault="00DC7FA5" w:rsidP="00DC7FA5">
            <w:pPr>
              <w:pStyle w:val="TAN"/>
            </w:pPr>
            <w:r w:rsidRPr="00813CD9">
              <w:t>C063</w:t>
            </w:r>
            <w:r w:rsidRPr="00813CD9">
              <w:tab/>
              <w:t>IF (A.4.1-1/1 OR A.4.1-1/2) AND A.4.1-3/2 AND (A.4.1-4/3 OR A.4.1-4/2) AND A.4.3.2B.2.0-1A/2 THEN R ELSE N/A</w:t>
            </w:r>
          </w:p>
        </w:tc>
      </w:tr>
      <w:tr w:rsidR="00DC7FA5" w:rsidRPr="00813CD9" w14:paraId="66913F1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295FF" w14:textId="77777777" w:rsidR="00DC7FA5" w:rsidRPr="00813CD9" w:rsidRDefault="00DC7FA5" w:rsidP="00DC7FA5">
            <w:pPr>
              <w:pStyle w:val="TAN"/>
            </w:pPr>
            <w:r w:rsidRPr="00813CD9">
              <w:t>C064</w:t>
            </w:r>
            <w:r w:rsidRPr="00813CD9">
              <w:tab/>
              <w:t>IF (A.4.1-1/1 OR A.4.1-1/2) AND A.4.1-3/2 AND (A.4.1-4/3 OR A.4.1-4/2) AND A.4.3.2B.2.0-1A/3 THEN R ELSE N/A</w:t>
            </w:r>
          </w:p>
        </w:tc>
      </w:tr>
      <w:tr w:rsidR="00DC7FA5" w:rsidRPr="00813CD9" w14:paraId="4170BFC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F0F74" w14:textId="77777777" w:rsidR="00DC7FA5" w:rsidRPr="00813CD9" w:rsidRDefault="00DC7FA5" w:rsidP="00DC7FA5">
            <w:pPr>
              <w:pStyle w:val="TAN"/>
            </w:pPr>
            <w:r w:rsidRPr="00813CD9">
              <w:t>C064a</w:t>
            </w:r>
            <w:r w:rsidRPr="00813CD9">
              <w:tab/>
              <w:t>IF (A.4.1-1/1 OR A.4.1-1/2) AND A.4.1-3/2 AND (A.4.1-4/3 OR A.4.1-4/2) AND A.4.3.2B.2.0-1A/4 THEN R ELSE N/A</w:t>
            </w:r>
          </w:p>
        </w:tc>
      </w:tr>
      <w:tr w:rsidR="00DC7FA5" w:rsidRPr="00813CD9" w14:paraId="5A61C65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7987F7" w14:textId="77777777" w:rsidR="00DC7FA5" w:rsidRPr="00813CD9" w:rsidRDefault="00DC7FA5" w:rsidP="00DC7FA5">
            <w:pPr>
              <w:pStyle w:val="TAN"/>
            </w:pPr>
            <w:r w:rsidRPr="00813CD9">
              <w:t>C064b</w:t>
            </w:r>
            <w:r w:rsidRPr="00813CD9">
              <w:tab/>
              <w:t>IF (A.4.1-1/1 OR A.4.1-1/2) AND A.4.1-3/2 AND (A.4.1-4/3 OR A.4.1-4/2) AND A.4.3.2B.2.0-1A/5 THEN R ELSE N/A</w:t>
            </w:r>
          </w:p>
        </w:tc>
      </w:tr>
      <w:tr w:rsidR="00DC7FA5" w:rsidRPr="00813CD9" w14:paraId="18A2E97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0255CF" w14:textId="77777777" w:rsidR="00DC7FA5" w:rsidRPr="00813CD9" w:rsidRDefault="00DC7FA5" w:rsidP="00DC7FA5">
            <w:pPr>
              <w:pStyle w:val="TAN"/>
            </w:pPr>
            <w:bookmarkStart w:id="24"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DC7FA5" w:rsidRPr="00813CD9" w14:paraId="04F5744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E3A9CA" w14:textId="77777777" w:rsidR="00DC7FA5" w:rsidRPr="00813CD9" w:rsidRDefault="00DC7FA5" w:rsidP="00DC7FA5">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24"/>
      <w:tr w:rsidR="00DC7FA5" w:rsidRPr="00813CD9" w14:paraId="002857E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A0BED" w14:textId="77777777" w:rsidR="00DC7FA5" w:rsidRPr="00813CD9" w:rsidRDefault="00DC7FA5" w:rsidP="00DC7FA5">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DC7FA5" w:rsidRPr="00813CD9" w14:paraId="6CC4FEA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19D87" w14:textId="77777777" w:rsidR="00DC7FA5" w:rsidRPr="00813CD9" w:rsidRDefault="00DC7FA5" w:rsidP="00DC7FA5">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DC7FA5" w:rsidRPr="00813CD9" w14:paraId="5ABC482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99D16" w14:textId="77777777" w:rsidR="00DC7FA5" w:rsidRPr="00813CD9" w:rsidRDefault="00DC7FA5" w:rsidP="00DC7FA5">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DC7FA5" w:rsidRPr="00813CD9" w14:paraId="350B622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90758" w14:textId="77777777" w:rsidR="00DC7FA5" w:rsidRPr="00813CD9" w:rsidRDefault="00DC7FA5" w:rsidP="00DC7FA5">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DC7FA5" w:rsidRPr="00813CD9" w14:paraId="684A985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1724C" w14:textId="77777777" w:rsidR="00DC7FA5" w:rsidRPr="00813CD9" w:rsidRDefault="00DC7FA5" w:rsidP="00DC7FA5">
            <w:pPr>
              <w:pStyle w:val="TAN"/>
            </w:pPr>
            <w:r w:rsidRPr="00813CD9">
              <w:t>C067</w:t>
            </w:r>
            <w:r w:rsidRPr="00813CD9">
              <w:tab/>
              <w:t>IF (A.4.1-4/1 OR A.4.1-4/2 OR A.4.1-4/3 OR A.4.1-4/5) AND (A.4.1-4A/1 OR A.4.1-4A/2 OR A.4.1-4A/5) AND A.4.1-3/2 THEN R ELSE N/A</w:t>
            </w:r>
          </w:p>
        </w:tc>
      </w:tr>
      <w:tr w:rsidR="00DC7FA5" w:rsidRPr="00813CD9" w14:paraId="004F5F4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21294" w14:textId="77777777" w:rsidR="00DC7FA5" w:rsidRPr="00813CD9" w:rsidRDefault="00DC7FA5" w:rsidP="00DC7FA5">
            <w:pPr>
              <w:pStyle w:val="TAN"/>
            </w:pPr>
            <w:r w:rsidRPr="00813CD9">
              <w:t>C068</w:t>
            </w:r>
            <w:r w:rsidRPr="00813CD9">
              <w:tab/>
              <w:t>IF (A.4.1-4/1 OR A.4.1-4/2 OR A.4.1-4/3 OR A.4.1-4/5) AND [10] A.4.6-1/1 AND A.4.1-3/2 THEN R ELSE N/A</w:t>
            </w:r>
          </w:p>
        </w:tc>
      </w:tr>
      <w:tr w:rsidR="00DC7FA5" w:rsidRPr="00813CD9" w14:paraId="039C580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60FE4" w14:textId="77777777" w:rsidR="00DC7FA5" w:rsidRPr="00813CD9" w:rsidRDefault="00DC7FA5" w:rsidP="00DC7FA5">
            <w:pPr>
              <w:pStyle w:val="TAN"/>
            </w:pPr>
            <w:r w:rsidRPr="00813CD9">
              <w:t>C069</w:t>
            </w:r>
            <w:r w:rsidRPr="00813CD9">
              <w:tab/>
              <w:t>IF (A.4.1-4/4 OR A.4.1-4/5) AND A.4.1-3/2 AND A.4.3.6-1/6 THEN R ELSE N/A</w:t>
            </w:r>
          </w:p>
        </w:tc>
      </w:tr>
      <w:tr w:rsidR="00DC7FA5" w:rsidRPr="00813CD9" w14:paraId="09B1A10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EAB1BF" w14:textId="77777777" w:rsidR="00DC7FA5" w:rsidRPr="00813CD9" w:rsidRDefault="00DC7FA5" w:rsidP="00DC7FA5">
            <w:pPr>
              <w:pStyle w:val="TAN"/>
              <w:rPr>
                <w:lang w:eastAsia="zh-CN"/>
              </w:rPr>
            </w:pPr>
            <w:bookmarkStart w:id="25"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DC7FA5" w:rsidRPr="00813CD9" w14:paraId="301CE00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A2CFD" w14:textId="77777777" w:rsidR="00DC7FA5" w:rsidRPr="00813CD9" w:rsidRDefault="00DC7FA5" w:rsidP="00DC7FA5">
            <w:pPr>
              <w:pStyle w:val="TAN"/>
              <w:ind w:left="805" w:hanging="805"/>
            </w:pPr>
            <w:r w:rsidRPr="00813CD9">
              <w:t>C071</w:t>
            </w:r>
            <w:r w:rsidRPr="00813CD9">
              <w:tab/>
              <w:t>IF A.4.1-1/2 AND (A.4.1-3/1 OR A.4.1-3/2 OR A.4.1-3/3 OR A.4.1-3/5) AND A.4.3.2-1/41 AND NOT A.4.3.1-7a/3 THEN R ELSE N/A</w:t>
            </w:r>
          </w:p>
        </w:tc>
      </w:tr>
      <w:tr w:rsidR="00DC7FA5" w:rsidRPr="00813CD9" w14:paraId="17A25C7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A72C8" w14:textId="77777777" w:rsidR="00DC7FA5" w:rsidRPr="00813CD9" w:rsidRDefault="00DC7FA5" w:rsidP="00DC7FA5">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DC7FA5" w:rsidRPr="00813CD9" w14:paraId="38136EE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30E96" w14:textId="77777777" w:rsidR="00DC7FA5" w:rsidRPr="00813CD9" w:rsidRDefault="00DC7FA5" w:rsidP="00DC7FA5">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25"/>
      </w:tr>
      <w:tr w:rsidR="00DC7FA5" w:rsidRPr="00813CD9" w14:paraId="77C605F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268A9" w14:textId="77777777" w:rsidR="00DC7FA5" w:rsidRPr="00813CD9" w:rsidRDefault="00DC7FA5" w:rsidP="00DC7FA5">
            <w:pPr>
              <w:pStyle w:val="TAN"/>
              <w:rPr>
                <w:lang w:eastAsia="zh-CN"/>
              </w:rPr>
            </w:pPr>
            <w:bookmarkStart w:id="26"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DC7FA5" w:rsidRPr="00813CD9" w14:paraId="3969A2A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ED3A2" w14:textId="77777777" w:rsidR="00DC7FA5" w:rsidRPr="00813CD9" w:rsidRDefault="00DC7FA5" w:rsidP="00DC7FA5">
            <w:pPr>
              <w:pStyle w:val="TAN"/>
              <w:rPr>
                <w:lang w:eastAsia="zh-CN"/>
              </w:rPr>
            </w:pPr>
            <w:r w:rsidRPr="00813CD9">
              <w:t>C075</w:t>
            </w:r>
            <w:r w:rsidRPr="00813CD9">
              <w:tab/>
              <w:t>IF A.4.1-1/2 AND (A.4.1-3/1 OR A.4.1-3/2 OR A.4.1-3/3 OR A.4.1-3/5) AND A.4.3.2-1/39 AND A.4.3.2-1/40 AND NOT A.4.3.1-7a/3 THEN R ELSE N/A</w:t>
            </w:r>
          </w:p>
        </w:tc>
      </w:tr>
      <w:tr w:rsidR="00DC7FA5" w:rsidRPr="00813CD9" w14:paraId="287EC4D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92A2DD" w14:textId="77777777" w:rsidR="00DC7FA5" w:rsidRPr="00813CD9" w:rsidRDefault="00DC7FA5" w:rsidP="00DC7FA5">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DC7FA5" w:rsidRPr="00813CD9" w14:paraId="69B9F15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31E31" w14:textId="77777777" w:rsidR="00DC7FA5" w:rsidRPr="00813CD9" w:rsidRDefault="00DC7FA5" w:rsidP="00DC7FA5">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26"/>
      </w:tr>
      <w:tr w:rsidR="00DC7FA5" w:rsidRPr="00813CD9" w14:paraId="7533D28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CE257" w14:textId="77777777" w:rsidR="00DC7FA5" w:rsidRPr="00813CD9" w:rsidRDefault="00DC7FA5" w:rsidP="00DC7FA5">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DC7FA5" w:rsidRPr="00813CD9" w14:paraId="3C36B21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1FBA30" w14:textId="77777777" w:rsidR="00DC7FA5" w:rsidRPr="00813CD9" w:rsidRDefault="00DC7FA5" w:rsidP="00DC7FA5">
            <w:pPr>
              <w:pStyle w:val="TAN"/>
              <w:rPr>
                <w:lang w:eastAsia="zh-CN"/>
              </w:rPr>
            </w:pPr>
            <w:r w:rsidRPr="00813CD9">
              <w:rPr>
                <w:lang w:eastAsia="zh-CN"/>
              </w:rPr>
              <w:t>C079</w:t>
            </w:r>
            <w:r w:rsidRPr="00813CD9">
              <w:rPr>
                <w:lang w:eastAsia="zh-CN"/>
              </w:rPr>
              <w:tab/>
            </w:r>
            <w:r w:rsidRPr="00813CD9">
              <w:t>IF A.4.1-1/3 AND A.4.1-2/7 THEN R ELSE N/A</w:t>
            </w:r>
          </w:p>
        </w:tc>
      </w:tr>
      <w:tr w:rsidR="00DC7FA5" w:rsidRPr="00813CD9" w14:paraId="6A43723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B9A84" w14:textId="77777777" w:rsidR="00DC7FA5" w:rsidRPr="00813CD9" w:rsidRDefault="00DC7FA5" w:rsidP="00DC7FA5">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DC7FA5" w:rsidRPr="00813CD9" w14:paraId="693C273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1DE5B" w14:textId="77777777" w:rsidR="00DC7FA5" w:rsidRPr="00813CD9" w:rsidRDefault="00DC7FA5" w:rsidP="00DC7FA5">
            <w:pPr>
              <w:pStyle w:val="TAN"/>
              <w:rPr>
                <w:rFonts w:eastAsia="宋体"/>
                <w:lang w:eastAsia="zh-CN"/>
              </w:rPr>
            </w:pPr>
            <w:r w:rsidRPr="00813CD9">
              <w:rPr>
                <w:rFonts w:eastAsia="宋体"/>
                <w:lang w:eastAsia="zh-CN"/>
              </w:rPr>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DC7FA5" w:rsidRPr="00813CD9" w14:paraId="5F5DBF1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A5BBA" w14:textId="77777777" w:rsidR="00DC7FA5" w:rsidRPr="00813CD9" w:rsidRDefault="00DC7FA5" w:rsidP="00DC7FA5">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DC7FA5" w:rsidRPr="00813CD9" w14:paraId="1CA821E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9C5DB" w14:textId="77777777" w:rsidR="00DC7FA5" w:rsidRPr="00813CD9" w:rsidRDefault="00DC7FA5" w:rsidP="00DC7FA5">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DC7FA5" w:rsidRPr="00813CD9" w14:paraId="1B3ED9A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85481" w14:textId="77777777" w:rsidR="00DC7FA5" w:rsidRPr="00813CD9" w:rsidRDefault="00DC7FA5" w:rsidP="00DC7FA5">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DC7FA5" w:rsidRPr="00813CD9" w14:paraId="5B53B73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3131E3" w14:textId="77777777" w:rsidR="00DC7FA5" w:rsidRPr="00813CD9" w:rsidRDefault="00DC7FA5" w:rsidP="00DC7FA5">
            <w:pPr>
              <w:pStyle w:val="TAN"/>
              <w:rPr>
                <w:rFonts w:eastAsia="宋体"/>
                <w:lang w:eastAsia="zh-CN"/>
              </w:rPr>
            </w:pPr>
            <w:r w:rsidRPr="00813CD9">
              <w:rPr>
                <w:rFonts w:eastAsia="宋体"/>
                <w:lang w:eastAsia="zh-CN"/>
              </w:rPr>
              <w:lastRenderedPageBreak/>
              <w:t>C082a</w:t>
            </w:r>
            <w:r w:rsidRPr="00813CD9">
              <w:rPr>
                <w:rFonts w:eastAsia="宋体"/>
                <w:lang w:eastAsia="zh-CN"/>
              </w:rPr>
              <w:tab/>
              <w:t>I</w:t>
            </w:r>
            <w:r w:rsidRPr="00813CD9">
              <w:t>F (A.4.1-4/1 OR A.4.1-4/2 OR A.4.1-4/3 OR A.4.1-4/5) AND A.4.1-3/2 AND A.4.3.2-1/63 AND A.4.3.2-1/65 AND A.4.3.5-1/1 THEN R ELSE N/A</w:t>
            </w:r>
          </w:p>
        </w:tc>
      </w:tr>
      <w:tr w:rsidR="00DC7FA5" w:rsidRPr="00813CD9" w14:paraId="22EC67B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8AC72" w14:textId="77777777" w:rsidR="00DC7FA5" w:rsidRPr="00813CD9" w:rsidRDefault="00DC7FA5" w:rsidP="00DC7FA5">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DC7FA5" w:rsidRPr="00813CD9" w14:paraId="58354F0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4545D" w14:textId="77777777" w:rsidR="00DC7FA5" w:rsidRPr="00813CD9" w:rsidRDefault="00DC7FA5" w:rsidP="00DC7FA5">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DC7FA5" w:rsidRPr="00813CD9" w14:paraId="2B977B6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66258" w14:textId="77777777" w:rsidR="00DC7FA5" w:rsidRPr="00813CD9" w:rsidRDefault="00DC7FA5" w:rsidP="00DC7FA5">
            <w:pPr>
              <w:pStyle w:val="TAN"/>
              <w:rPr>
                <w:rFonts w:eastAsia="宋体"/>
                <w:lang w:eastAsia="zh-CN"/>
              </w:rPr>
            </w:pPr>
            <w:r w:rsidRPr="00813CD9">
              <w:rPr>
                <w:rFonts w:eastAsia="宋体"/>
                <w:lang w:eastAsia="zh-CN"/>
              </w:rPr>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DC7FA5" w:rsidRPr="00813CD9" w14:paraId="18040A5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6B393" w14:textId="77777777" w:rsidR="00DC7FA5" w:rsidRPr="00813CD9" w:rsidRDefault="00DC7FA5" w:rsidP="00DC7FA5">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DC7FA5" w:rsidRPr="00813CD9" w14:paraId="0EC99F8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D4980" w14:textId="77777777" w:rsidR="00DC7FA5" w:rsidRPr="00813CD9" w:rsidRDefault="00DC7FA5" w:rsidP="00DC7FA5">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DC7FA5" w:rsidRPr="00813CD9" w14:paraId="1333045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9500" w14:textId="77777777" w:rsidR="00DC7FA5" w:rsidRPr="00813CD9" w:rsidRDefault="00DC7FA5" w:rsidP="00DC7FA5">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DC7FA5" w:rsidRPr="00813CD9" w14:paraId="1A63C2C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AEB5B" w14:textId="77777777" w:rsidR="00DC7FA5" w:rsidRPr="00813CD9" w:rsidRDefault="00DC7FA5" w:rsidP="00DC7FA5">
            <w:pPr>
              <w:pStyle w:val="TAN"/>
              <w:rPr>
                <w:rFonts w:eastAsia="宋体"/>
                <w:lang w:eastAsia="zh-CN"/>
              </w:rPr>
            </w:pPr>
            <w:r w:rsidRPr="00813CD9">
              <w:t>C086</w:t>
            </w:r>
            <w:r w:rsidRPr="00813CD9">
              <w:tab/>
              <w:t>IF ((A.4.1-1/1 AND [10]A.4.1-1/1) OR (A.4.1-1/1 AND [10]A.4.1-1/2) OR (A.4.1-1/2 AND [10]A.4.1-1/1) OR (A.4.1-1/2 AND [10]A.4.1-1/2)) AND A.4.1-2/7 THEN R ELSE N/A</w:t>
            </w:r>
          </w:p>
        </w:tc>
      </w:tr>
      <w:tr w:rsidR="00DC7FA5" w:rsidRPr="00813CD9" w14:paraId="080A711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4E38E" w14:textId="77777777" w:rsidR="00DC7FA5" w:rsidRPr="00813CD9" w:rsidRDefault="00DC7FA5" w:rsidP="00DC7FA5">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DC7FA5" w:rsidRPr="00813CD9" w14:paraId="2C9A993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A1432C" w14:textId="77777777" w:rsidR="00DC7FA5" w:rsidRPr="00813CD9" w:rsidRDefault="00DC7FA5" w:rsidP="00DC7FA5">
            <w:pPr>
              <w:pStyle w:val="TAN"/>
            </w:pPr>
            <w:r w:rsidRPr="00813CD9">
              <w:t>C087</w:t>
            </w:r>
            <w:r w:rsidRPr="00813CD9">
              <w:tab/>
              <w:t>IF A.4.1-1/2 AND A.4.1.2/8 AND (A.4.1-3/1 OR A.4.1-3/2 OR A.4.1-3/3 OR A.4.1-3/5) AND A.4.3.2-1/3 THEN R ELSE N/A</w:t>
            </w:r>
          </w:p>
        </w:tc>
      </w:tr>
      <w:tr w:rsidR="00DC7FA5" w:rsidRPr="00813CD9" w14:paraId="7F9BE7B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56E79" w14:textId="77777777" w:rsidR="00DC7FA5" w:rsidRPr="00813CD9" w:rsidRDefault="00DC7FA5" w:rsidP="00DC7FA5">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DC7FA5" w:rsidRPr="00813CD9" w14:paraId="1BFFCFD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55237" w14:textId="77777777" w:rsidR="00DC7FA5" w:rsidRPr="00813CD9" w:rsidRDefault="00DC7FA5" w:rsidP="00DC7FA5">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DC7FA5" w:rsidRPr="00813CD9" w14:paraId="6F1F9EF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D52600" w14:textId="77777777" w:rsidR="00DC7FA5" w:rsidRPr="00813CD9" w:rsidRDefault="00DC7FA5" w:rsidP="00DC7FA5">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DC7FA5" w:rsidRPr="00813CD9" w14:paraId="0C8D409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3840A" w14:textId="77777777" w:rsidR="00DC7FA5" w:rsidRPr="00813CD9" w:rsidRDefault="00DC7FA5" w:rsidP="00DC7FA5">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DC7FA5" w:rsidRPr="00813CD9" w14:paraId="15F090B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382E0" w14:textId="77777777" w:rsidR="00DC7FA5" w:rsidRPr="00813CD9" w:rsidRDefault="00DC7FA5" w:rsidP="00DC7FA5">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DC7FA5" w:rsidRPr="00813CD9" w14:paraId="096B8A0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B6416" w14:textId="77777777" w:rsidR="00DC7FA5" w:rsidRPr="00813CD9" w:rsidRDefault="00DC7FA5" w:rsidP="00DC7FA5">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DC7FA5" w:rsidRPr="00813CD9" w14:paraId="2E7DCE7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A961D" w14:textId="77777777" w:rsidR="00DC7FA5" w:rsidRPr="00813CD9" w:rsidRDefault="00DC7FA5" w:rsidP="00DC7FA5">
            <w:pPr>
              <w:pStyle w:val="TAN"/>
            </w:pPr>
            <w:r w:rsidRPr="00813CD9">
              <w:t>C094</w:t>
            </w:r>
            <w:r w:rsidRPr="00813CD9">
              <w:tab/>
              <w:t>IF ((A.4.1-1/1 AND A.4.1-1/1) OR (A.4.1-1/1 AND A.4.1-1/2) OR (A.4.1-1/2 AND A.4.1-1/1) OR (A.4.1-1/2 AND A.4.1-1/2)) AND A.4.1-3/1 AND A.4.3.6-1/45 THEN R ELSE N/A</w:t>
            </w:r>
          </w:p>
        </w:tc>
      </w:tr>
      <w:tr w:rsidR="00DC7FA5" w:rsidRPr="00813CD9" w14:paraId="43F0102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7B0A2" w14:textId="77777777" w:rsidR="00DC7FA5" w:rsidRPr="00813CD9" w:rsidRDefault="00DC7FA5" w:rsidP="00DC7FA5">
            <w:pPr>
              <w:pStyle w:val="TAN"/>
            </w:pPr>
            <w:r w:rsidRPr="00813CD9">
              <w:t>C095</w:t>
            </w:r>
            <w:r w:rsidRPr="00813CD9">
              <w:tab/>
              <w:t>IF A.4.1-1/2 AND A.4.1-2/8 AND A.4.1-3/1 AND A.4.3.6-1/45 THEN R ELSE N/A</w:t>
            </w:r>
          </w:p>
        </w:tc>
      </w:tr>
      <w:tr w:rsidR="00DC7FA5" w:rsidRPr="00813CD9" w14:paraId="4EC66F9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908E0" w14:textId="77777777" w:rsidR="00DC7FA5" w:rsidRPr="00813CD9" w:rsidRDefault="00DC7FA5" w:rsidP="00DC7FA5">
            <w:pPr>
              <w:pStyle w:val="TAN"/>
            </w:pPr>
            <w:r w:rsidRPr="00813CD9">
              <w:t>C096</w:t>
            </w:r>
            <w:r w:rsidRPr="00813CD9">
              <w:tab/>
              <w:t>IF ((A.4.1-1/1 OR A.4.1-1/2) AND [10] A.4.1-1/3) THEN R ELSE N/A</w:t>
            </w:r>
          </w:p>
        </w:tc>
      </w:tr>
      <w:tr w:rsidR="00DC7FA5" w:rsidRPr="00813CD9" w14:paraId="0649025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4A5CA" w14:textId="77777777" w:rsidR="00DC7FA5" w:rsidRPr="00813CD9" w:rsidRDefault="00DC7FA5" w:rsidP="00DC7FA5">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DC7FA5" w:rsidRPr="00813CD9" w14:paraId="3CD0D8D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C644E" w14:textId="77777777" w:rsidR="00DC7FA5" w:rsidRPr="00813CD9" w:rsidRDefault="00DC7FA5" w:rsidP="00DC7FA5">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DC7FA5" w:rsidRPr="00813CD9" w14:paraId="58E5D8F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1C1F34" w14:textId="77777777" w:rsidR="00DC7FA5" w:rsidRPr="00813CD9" w:rsidRDefault="00DC7FA5" w:rsidP="00DC7FA5">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DC7FA5" w:rsidRPr="00813CD9" w14:paraId="0DC2113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17C16" w14:textId="77777777" w:rsidR="00DC7FA5" w:rsidRPr="00813CD9" w:rsidRDefault="00DC7FA5" w:rsidP="00DC7FA5">
            <w:pPr>
              <w:pStyle w:val="TAN"/>
              <w:rPr>
                <w:lang w:eastAsia="zh-CN"/>
              </w:rPr>
            </w:pPr>
            <w:r w:rsidRPr="00813CD9">
              <w:rPr>
                <w:lang w:eastAsia="zh-CN"/>
              </w:rPr>
              <w:t>C100</w:t>
            </w:r>
            <w:r w:rsidRPr="00813CD9">
              <w:rPr>
                <w:lang w:eastAsia="zh-CN"/>
              </w:rPr>
              <w:tab/>
            </w:r>
            <w:r w:rsidRPr="00813CD9">
              <w:t>IF A.4.1-1/3 AND A.4.1-2/7 AND A.4.3.10-1/3 THEN R ELSE N/A</w:t>
            </w:r>
          </w:p>
        </w:tc>
      </w:tr>
      <w:tr w:rsidR="00DC7FA5" w:rsidRPr="00813CD9" w14:paraId="775CFFA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1C224E" w14:textId="77777777" w:rsidR="00DC7FA5" w:rsidRPr="00813CD9" w:rsidRDefault="00DC7FA5" w:rsidP="00DC7FA5">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DC7FA5" w:rsidRPr="00813CD9" w14:paraId="57BDBB2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9548F" w14:textId="77777777" w:rsidR="00DC7FA5" w:rsidRPr="00813CD9" w:rsidRDefault="00DC7FA5" w:rsidP="00DC7FA5">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DC7FA5" w:rsidRPr="00813CD9" w14:paraId="35F3DCC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1B2C4" w14:textId="77777777" w:rsidR="00DC7FA5" w:rsidRPr="00813CD9" w:rsidRDefault="00DC7FA5" w:rsidP="00DC7FA5">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DC7FA5" w:rsidRPr="00813CD9" w14:paraId="2E0B30B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87987" w14:textId="77777777" w:rsidR="00DC7FA5" w:rsidRPr="00813CD9" w:rsidRDefault="00DC7FA5" w:rsidP="00DC7FA5">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DC7FA5" w:rsidRPr="00813CD9" w14:paraId="0EE36CB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57F1C7" w14:textId="77777777" w:rsidR="00DC7FA5" w:rsidRPr="00813CD9" w:rsidRDefault="00DC7FA5" w:rsidP="00DC7FA5">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DC7FA5" w:rsidRPr="00813CD9" w14:paraId="6F07F73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D461F" w14:textId="77777777" w:rsidR="00DC7FA5" w:rsidRPr="00813CD9" w:rsidRDefault="00DC7FA5" w:rsidP="00DC7FA5">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DC7FA5" w:rsidRPr="00813CD9" w14:paraId="6CA1BF9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3DEA9" w14:textId="77777777" w:rsidR="00DC7FA5" w:rsidRPr="00813CD9" w:rsidRDefault="00DC7FA5" w:rsidP="00DC7FA5">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DC7FA5" w:rsidRPr="00813CD9" w14:paraId="038A53A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585B" w14:textId="77777777" w:rsidR="00DC7FA5" w:rsidRPr="00813CD9" w:rsidRDefault="00DC7FA5" w:rsidP="00DC7FA5">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DC7FA5" w:rsidRPr="00813CD9" w14:paraId="49527C0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726A5" w14:textId="77777777" w:rsidR="00DC7FA5" w:rsidRPr="00813CD9" w:rsidRDefault="00DC7FA5" w:rsidP="00DC7FA5">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DC7FA5" w:rsidRPr="00813CD9" w14:paraId="5A33A08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C1A23" w14:textId="77777777" w:rsidR="00DC7FA5" w:rsidRPr="00813CD9" w:rsidRDefault="00DC7FA5" w:rsidP="00DC7FA5">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DC7FA5" w:rsidRPr="00813CD9" w14:paraId="12205E5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1755E" w14:textId="77777777" w:rsidR="00DC7FA5" w:rsidRPr="00813CD9" w:rsidRDefault="00DC7FA5" w:rsidP="00DC7FA5">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DC7FA5" w:rsidRPr="00813CD9" w14:paraId="7FFE0DB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FABC8" w14:textId="77777777" w:rsidR="00DC7FA5" w:rsidRPr="00813CD9" w:rsidRDefault="00DC7FA5" w:rsidP="00DC7FA5">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DC7FA5" w:rsidRPr="00813CD9" w14:paraId="5DF4DD7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2160D" w14:textId="77777777" w:rsidR="00DC7FA5" w:rsidRPr="00813CD9" w:rsidRDefault="00DC7FA5" w:rsidP="00DC7FA5">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DC7FA5" w:rsidRPr="00813CD9" w14:paraId="5354246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02766" w14:textId="77777777" w:rsidR="00DC7FA5" w:rsidRPr="00813CD9" w:rsidRDefault="00DC7FA5" w:rsidP="00DC7FA5">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DC7FA5" w:rsidRPr="00813CD9" w14:paraId="73019F3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4A382" w14:textId="77777777" w:rsidR="00DC7FA5" w:rsidRPr="00813CD9" w:rsidRDefault="00DC7FA5" w:rsidP="00DC7FA5">
            <w:pPr>
              <w:pStyle w:val="TAN"/>
              <w:rPr>
                <w:lang w:eastAsia="zh-CN"/>
              </w:rPr>
            </w:pPr>
            <w:r w:rsidRPr="00813CD9">
              <w:lastRenderedPageBreak/>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DC7FA5" w:rsidRPr="00813CD9" w14:paraId="628CF76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718BE" w14:textId="77777777" w:rsidR="00DC7FA5" w:rsidRPr="00813CD9" w:rsidRDefault="00DC7FA5" w:rsidP="00DC7FA5">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7FA5" w:rsidRPr="00813CD9" w14:paraId="43F6B1D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FB3395" w14:textId="77777777" w:rsidR="00DC7FA5" w:rsidRPr="00813CD9" w:rsidRDefault="00DC7FA5" w:rsidP="00DC7FA5">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DC7FA5" w:rsidRPr="00813CD9" w14:paraId="1B9E5C3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10A532" w14:textId="77777777" w:rsidR="00DC7FA5" w:rsidRPr="00813CD9" w:rsidRDefault="00DC7FA5" w:rsidP="00DC7FA5">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DC7FA5" w:rsidRPr="00813CD9" w14:paraId="242A7FA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35BEE" w14:textId="77777777" w:rsidR="00DC7FA5" w:rsidRPr="00813CD9" w:rsidRDefault="00DC7FA5" w:rsidP="00DC7FA5">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DC7FA5" w:rsidRPr="00813CD9" w14:paraId="3564ADF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0A488" w14:textId="77777777" w:rsidR="00DC7FA5" w:rsidRPr="00813CD9" w:rsidRDefault="00DC7FA5" w:rsidP="00DC7FA5">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7FA5" w:rsidRPr="00813CD9" w14:paraId="47DE20E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732EFA" w14:textId="77777777" w:rsidR="00DC7FA5" w:rsidRPr="00813CD9" w:rsidRDefault="00DC7FA5" w:rsidP="00DC7FA5">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DC7FA5" w:rsidRPr="00813CD9" w14:paraId="3771322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065E1" w14:textId="77777777" w:rsidR="00DC7FA5" w:rsidRPr="00813CD9" w:rsidRDefault="00DC7FA5" w:rsidP="00DC7FA5">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DC7FA5" w:rsidRPr="00813CD9" w14:paraId="3618810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E75C3" w14:textId="77777777" w:rsidR="00DC7FA5" w:rsidRPr="00813CD9" w:rsidRDefault="00DC7FA5" w:rsidP="00DC7FA5">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DC7FA5" w:rsidRPr="00813CD9" w14:paraId="467CF7B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1A8C15" w14:textId="77777777" w:rsidR="00DC7FA5" w:rsidRPr="00813CD9" w:rsidRDefault="00DC7FA5" w:rsidP="00DC7FA5">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DC7FA5" w:rsidRPr="00813CD9" w14:paraId="581E66D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0B83" w14:textId="77777777" w:rsidR="00DC7FA5" w:rsidRPr="00813CD9" w:rsidRDefault="00DC7FA5" w:rsidP="00DC7FA5">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DC7FA5" w:rsidRPr="00813CD9" w14:paraId="166DEDC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D6164" w14:textId="77777777" w:rsidR="00DC7FA5" w:rsidRPr="00813CD9" w:rsidRDefault="00DC7FA5" w:rsidP="00DC7FA5">
            <w:pPr>
              <w:pStyle w:val="TAN"/>
            </w:pPr>
            <w:r w:rsidRPr="00813CD9">
              <w:t>C117</w:t>
            </w:r>
            <w:r w:rsidRPr="00813CD9">
              <w:tab/>
              <w:t>IF A.4.1-1/2 AND (A.4.1-3/1 OR A.4.1-3/2 OR A.4.1-3/3 OR A.4.1-3/5) AND A.4.3.2-1/61 AND NOT A.4.3.1-7a/3 THEN R ELSE N/A</w:t>
            </w:r>
          </w:p>
        </w:tc>
      </w:tr>
      <w:tr w:rsidR="00DC7FA5" w:rsidRPr="00813CD9" w14:paraId="673CF13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7CAD4" w14:textId="77777777" w:rsidR="00DC7FA5" w:rsidRPr="00813CD9" w:rsidRDefault="00DC7FA5" w:rsidP="00DC7FA5">
            <w:pPr>
              <w:pStyle w:val="TAN"/>
            </w:pPr>
            <w:r w:rsidRPr="00813CD9">
              <w:t>C118</w:t>
            </w:r>
            <w:r w:rsidRPr="00813CD9">
              <w:tab/>
              <w:t>IF A.4.1-1/1 AND (A.4.1-3/1 OR A.4.1-3/2 OR A.4.1-3/3 OR A.4.1-3/5) AND A.4.3.2-1/61 AND (NOT A.4.3.9-1/2 AND A.4.3.9-4a/7 OR (A.4.3.9-4a/1 OR A.4.3.9-4a/2 OR A.4.3.9-4a/3 OR A.4.3.9-4a/66 OR A.4.3.9-4a/70)) THEN R ELSE N/A</w:t>
            </w:r>
          </w:p>
        </w:tc>
      </w:tr>
      <w:tr w:rsidR="00DC7FA5" w:rsidRPr="00813CD9" w14:paraId="514474A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DDE43" w14:textId="77777777" w:rsidR="00DC7FA5" w:rsidRPr="00813CD9" w:rsidRDefault="00DC7FA5" w:rsidP="00DC7FA5">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DC7FA5" w:rsidRPr="00813CD9" w14:paraId="1C0A4A6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CDD80" w14:textId="77777777" w:rsidR="00DC7FA5" w:rsidRPr="00813CD9" w:rsidRDefault="00DC7FA5" w:rsidP="00DC7FA5">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DC7FA5" w:rsidRPr="00813CD9" w14:paraId="4B502D5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D3F44E" w14:textId="77777777" w:rsidR="00DC7FA5" w:rsidRPr="00813CD9" w:rsidRDefault="00DC7FA5" w:rsidP="00DC7FA5">
            <w:pPr>
              <w:pStyle w:val="TAN"/>
            </w:pPr>
            <w:r w:rsidRPr="00813CD9">
              <w:t>C121</w:t>
            </w:r>
            <w:r w:rsidRPr="00813CD9">
              <w:tab/>
              <w:t>IF A.4.1-1/1 AND (A.4.1-3/1 OR A.4.1-3/2 OR A.4.1-3/3 OR A.4.1-3/5) AND A.4.3.2-1/62 AND NOT A.4.3.1-7a/2 THEN R ELSE N/A</w:t>
            </w:r>
          </w:p>
        </w:tc>
      </w:tr>
      <w:tr w:rsidR="00DC7FA5" w:rsidRPr="00813CD9" w14:paraId="416C7A6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8A771" w14:textId="77777777" w:rsidR="00DC7FA5" w:rsidRPr="00813CD9" w:rsidRDefault="00DC7FA5" w:rsidP="00DC7FA5">
            <w:pPr>
              <w:pStyle w:val="TAN"/>
            </w:pPr>
            <w:r w:rsidRPr="00813CD9">
              <w:t>C122</w:t>
            </w:r>
            <w:r w:rsidRPr="00813CD9">
              <w:tab/>
              <w:t>IF A.4.1-1/2 AND (A.4.1-3/1 OR A.4.1-3/2 OR A.4.1-3/3 OR A.4.1-3/5) AND A.4.3.2-1/12 AND NOT A.4.3.1-7a/3 THEN R ELSE N/A</w:t>
            </w:r>
          </w:p>
        </w:tc>
      </w:tr>
      <w:tr w:rsidR="00DC7FA5" w:rsidRPr="00813CD9" w14:paraId="2A94DB6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0D83F" w14:textId="77777777" w:rsidR="00DC7FA5" w:rsidRPr="00813CD9" w:rsidRDefault="00DC7FA5" w:rsidP="00DC7FA5">
            <w:pPr>
              <w:pStyle w:val="TAN"/>
            </w:pPr>
            <w:r w:rsidRPr="00813CD9">
              <w:t>C123</w:t>
            </w:r>
            <w:r w:rsidRPr="00813CD9">
              <w:tab/>
              <w:t>IF A.4.1-1/2 AND (A.4.1-3/1 OR A.4.1-3/2 OR A.4.1-3/3 OR A.4.1-3/5) AND A.4.3.2-1/62 AND NOT A.4.3.1-7a/3 THEN R ELSE N/A</w:t>
            </w:r>
          </w:p>
        </w:tc>
      </w:tr>
      <w:tr w:rsidR="00DC7FA5" w:rsidRPr="00813CD9" w14:paraId="3BA8D8F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0E0B2" w14:textId="77777777" w:rsidR="00DC7FA5" w:rsidRPr="00813CD9" w:rsidRDefault="00DC7FA5" w:rsidP="00DC7FA5">
            <w:pPr>
              <w:pStyle w:val="TAN"/>
            </w:pPr>
            <w:r w:rsidRPr="00813CD9">
              <w:t>C124</w:t>
            </w:r>
            <w:r w:rsidRPr="00813CD9">
              <w:tab/>
              <w:t>IF A.4.1-1/1 AND (A.4.1-3/1 OR A.4.1-3/2 OR A.4.1-3/3 OR A.4.1-3/5) AND A.4.3.2-1/12 AND (NOT A.4.3.9-1/2 AND A.4.3.9-4a/7 OR (A.4.3.9-4a/1 OR A.4.3.9-4a/2 OR A.4.3.9-4a/3 OR A.4.3.9-4a/66 OR A.4.3.9-4a/70)) THEN R ELSE N/A</w:t>
            </w:r>
          </w:p>
        </w:tc>
      </w:tr>
      <w:tr w:rsidR="00DC7FA5" w:rsidRPr="00813CD9" w14:paraId="6714E6F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976BF1" w14:textId="77777777" w:rsidR="00DC7FA5" w:rsidRPr="00813CD9" w:rsidRDefault="00DC7FA5" w:rsidP="00DC7FA5">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DC7FA5" w:rsidRPr="00813CD9" w14:paraId="42DE1F3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CCF6C" w14:textId="77777777" w:rsidR="00DC7FA5" w:rsidRPr="00813CD9" w:rsidRDefault="00DC7FA5" w:rsidP="00DC7FA5">
            <w:pPr>
              <w:pStyle w:val="TAN"/>
            </w:pPr>
            <w:r w:rsidRPr="00813CD9">
              <w:t>C126</w:t>
            </w:r>
            <w:r w:rsidRPr="00813CD9">
              <w:tab/>
              <w:t>IF A.4.1-1/2 AND A.4.1-2/8 AND (A.4.1-3/1 OR A.4.1-3/2 OR A.4.1-3/3 OR A.4.1-3/5) and A.4.3.2-1/3 THEN R ELSE N/A</w:t>
            </w:r>
          </w:p>
        </w:tc>
      </w:tr>
      <w:tr w:rsidR="00DC7FA5" w:rsidRPr="00813CD9" w14:paraId="41F37EE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60C85D" w14:textId="77777777" w:rsidR="00DC7FA5" w:rsidRPr="00813CD9" w:rsidRDefault="00DC7FA5" w:rsidP="00DC7FA5">
            <w:pPr>
              <w:pStyle w:val="TAN"/>
            </w:pPr>
            <w:r w:rsidRPr="00813CD9">
              <w:t>C126a</w:t>
            </w:r>
            <w:r w:rsidRPr="00813CD9">
              <w:tab/>
              <w:t>IF (A.4.1-1/1 OR A.4.1-1/2) AND A.4.1-2/7 AND A.4.1-3/2 AND A.4.1-4/3 AND A.4.3.2B.2.0-2A/1 AND A.4.3.2-1/37 THEN R ELSE N/A</w:t>
            </w:r>
          </w:p>
        </w:tc>
      </w:tr>
      <w:tr w:rsidR="00DC7FA5" w:rsidRPr="00813CD9" w14:paraId="7DEB1A2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7A1E8" w14:textId="77777777" w:rsidR="00DC7FA5" w:rsidRPr="00813CD9" w:rsidRDefault="00DC7FA5" w:rsidP="00DC7FA5">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DC7FA5" w:rsidRPr="00813CD9" w14:paraId="04005AB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6E79D" w14:textId="77777777" w:rsidR="00DC7FA5" w:rsidRPr="00813CD9" w:rsidRDefault="00DC7FA5" w:rsidP="00DC7FA5">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DC7FA5" w:rsidRPr="00813CD9" w14:paraId="78AA661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4C871" w14:textId="77777777" w:rsidR="00DC7FA5" w:rsidRPr="00813CD9" w:rsidRDefault="00DC7FA5" w:rsidP="00DC7FA5">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DC7FA5" w:rsidRPr="00813CD9" w14:paraId="0F7FF3C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BBF20" w14:textId="77777777" w:rsidR="00DC7FA5" w:rsidRPr="00813CD9" w:rsidRDefault="00DC7FA5" w:rsidP="00DC7FA5">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DC7FA5" w:rsidRPr="00813CD9" w14:paraId="4779E37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83299" w14:textId="77777777" w:rsidR="00DC7FA5" w:rsidRPr="00813CD9" w:rsidRDefault="00DC7FA5" w:rsidP="00DC7FA5">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DC7FA5" w:rsidRPr="00813CD9" w14:paraId="183AE70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8E5F6" w14:textId="77777777" w:rsidR="00DC7FA5" w:rsidRPr="00813CD9" w:rsidRDefault="00DC7FA5" w:rsidP="00DC7FA5">
            <w:pPr>
              <w:pStyle w:val="TAN"/>
              <w:rPr>
                <w:rFonts w:cs="Arial"/>
                <w:lang w:eastAsia="zh-CN"/>
              </w:rPr>
            </w:pPr>
            <w:r>
              <w:rPr>
                <w:lang w:eastAsia="zh-TW"/>
              </w:rPr>
              <w:lastRenderedPageBreak/>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DC7FA5" w:rsidRPr="00813CD9" w14:paraId="3DA8613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BD0CFF" w14:textId="77777777" w:rsidR="00DC7FA5" w:rsidRPr="00813CD9" w:rsidRDefault="00DC7FA5" w:rsidP="00DC7FA5">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DC7FA5" w:rsidRPr="00813CD9" w14:paraId="4AEBBF1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A72963" w14:textId="77777777" w:rsidR="00DC7FA5" w:rsidRPr="00813CD9" w:rsidRDefault="00DC7FA5" w:rsidP="00DC7FA5">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DC7FA5" w:rsidRPr="00813CD9" w14:paraId="147EA2D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0DABA4" w14:textId="77777777" w:rsidR="00DC7FA5" w:rsidRPr="00813CD9" w:rsidRDefault="00DC7FA5" w:rsidP="00DC7FA5">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DC7FA5" w:rsidRPr="00813CD9" w14:paraId="01EE793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392FE0" w14:textId="77777777" w:rsidR="00DC7FA5" w:rsidRPr="00813CD9" w:rsidRDefault="00DC7FA5" w:rsidP="00DC7FA5">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DC7FA5" w:rsidRPr="00813CD9" w14:paraId="4EDF8A6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C3E51" w14:textId="77777777" w:rsidR="00DC7FA5" w:rsidRPr="00813CD9" w:rsidRDefault="00DC7FA5" w:rsidP="00DC7FA5">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DC7FA5" w:rsidRPr="00813CD9" w14:paraId="7A8B952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CC417" w14:textId="77777777" w:rsidR="00DC7FA5" w:rsidRPr="00813CD9" w:rsidRDefault="00DC7FA5" w:rsidP="00DC7FA5">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DC7FA5" w:rsidRPr="00813CD9" w14:paraId="4755CF7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E6ABB3" w14:textId="77777777" w:rsidR="00DC7FA5" w:rsidRPr="00813CD9" w:rsidRDefault="00DC7FA5" w:rsidP="00DC7FA5">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DC7FA5" w:rsidRPr="00813CD9" w14:paraId="4D8A5EE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4CF1D" w14:textId="77777777" w:rsidR="00DC7FA5" w:rsidRPr="00813CD9" w:rsidRDefault="00DC7FA5" w:rsidP="00DC7FA5">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DC7FA5" w:rsidRPr="006D788D" w14:paraId="5B4E72A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8B0AB"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7FA5" w:rsidRPr="006D788D" w14:paraId="3F12585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14509"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DC7FA5" w:rsidRPr="006D788D" w14:paraId="029F413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3D500"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DC7FA5" w:rsidRPr="006D788D" w14:paraId="2A14A365"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570C9"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DC7FA5" w:rsidRPr="006D788D" w14:paraId="7A39D3E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CD1209"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DC7FA5" w:rsidRPr="006D788D" w14:paraId="054C529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2859B"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DC7FA5" w:rsidRPr="006D788D" w14:paraId="46A070D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548C" w14:textId="77777777" w:rsidR="00DC7FA5" w:rsidRPr="006D788D" w:rsidRDefault="00DC7FA5" w:rsidP="00DC7FA5">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DC7FA5" w:rsidRPr="006D788D" w14:paraId="0C548937"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5330F"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7FA5" w:rsidRPr="006D788D" w14:paraId="5B1BA2A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0B064"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DC7FA5" w:rsidRPr="006D788D" w14:paraId="62A5D37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BAE98" w14:textId="77777777" w:rsidR="00DC7FA5" w:rsidRPr="006D788D" w:rsidRDefault="00DC7FA5" w:rsidP="00DC7FA5">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DC7FA5" w:rsidRPr="006D788D" w14:paraId="4BCD9FE6"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E3255" w14:textId="77777777" w:rsidR="00DC7FA5" w:rsidRPr="006D788D" w:rsidRDefault="00DC7FA5" w:rsidP="00DC7FA5">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DC7FA5" w14:paraId="7677893B"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7C1D29" w14:textId="77777777" w:rsidR="00DC7FA5" w:rsidRDefault="00DC7FA5" w:rsidP="00DC7FA5">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DC7FA5" w14:paraId="27A83173"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D88661" w14:textId="77777777" w:rsidR="00DC7FA5" w:rsidRDefault="00DC7FA5" w:rsidP="00DC7FA5">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DC7FA5" w14:paraId="46246A58"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7DC611" w14:textId="77777777" w:rsidR="00DC7FA5" w:rsidRDefault="00DC7FA5" w:rsidP="00DC7FA5">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DC7FA5" w14:paraId="5B579B4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1088A8" w14:textId="77777777" w:rsidR="00DC7FA5" w:rsidRDefault="00DC7FA5" w:rsidP="00DC7FA5">
            <w:pPr>
              <w:pStyle w:val="aff7"/>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DC7FA5" w:rsidRPr="007E593F" w14:paraId="1ED1862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DC5FE" w14:textId="77777777" w:rsidR="00DC7FA5" w:rsidRPr="007E593F" w:rsidRDefault="00DC7FA5" w:rsidP="00DC7FA5">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DC7FA5" w:rsidRPr="007D5CFE" w14:paraId="6E446D9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136632" w14:textId="77777777" w:rsidR="00DC7FA5" w:rsidRPr="007D5CFE" w:rsidRDefault="00DC7FA5" w:rsidP="00DC7FA5">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DC7FA5" w:rsidRPr="007D5CFE" w14:paraId="0A5E27B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C58F9" w14:textId="77777777" w:rsidR="00DC7FA5" w:rsidRPr="007D5CFE" w:rsidRDefault="00DC7FA5" w:rsidP="00DC7FA5">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27" w:name="OLE_LINK1"/>
            <w:r w:rsidRPr="007D5CFE">
              <w:t>THEN R ELSE N/A</w:t>
            </w:r>
            <w:bookmarkEnd w:id="27"/>
          </w:p>
        </w:tc>
      </w:tr>
      <w:tr w:rsidR="00DC7FA5" w:rsidRPr="007D5CFE" w14:paraId="0F915EAD"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585F8" w14:textId="77777777" w:rsidR="00DC7FA5" w:rsidRPr="007D5CFE" w:rsidRDefault="00DC7FA5" w:rsidP="00DC7FA5">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DC7FA5" w:rsidRPr="007D5CFE" w14:paraId="63B7754F"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9D5AF" w14:textId="77777777" w:rsidR="00DC7FA5" w:rsidRPr="007D5CFE" w:rsidRDefault="00DC7FA5" w:rsidP="00DC7FA5">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DC7FA5" w:rsidRPr="00813CD9" w14:paraId="2A342CC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C56A2" w14:textId="77777777" w:rsidR="00DC7FA5" w:rsidRPr="00813CD9" w:rsidRDefault="00DC7FA5" w:rsidP="00DC7FA5">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DC7FA5" w:rsidRPr="00813CD9" w14:paraId="5ABB17AA"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A7141B" w14:textId="77777777" w:rsidR="00DC7FA5" w:rsidRPr="00813CD9" w:rsidRDefault="00DC7FA5" w:rsidP="00DC7FA5">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7FA5" w:rsidRPr="00813CD9" w14:paraId="2F5E887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7B604" w14:textId="77777777" w:rsidR="00DC7FA5" w:rsidRPr="00813CD9" w:rsidRDefault="00DC7FA5" w:rsidP="00DC7FA5">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7FA5" w:rsidRPr="00813CD9" w14:paraId="61D930A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58B2D" w14:textId="77777777" w:rsidR="00DC7FA5" w:rsidRPr="00813CD9" w:rsidRDefault="00DC7FA5" w:rsidP="00DC7FA5">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DC7FA5" w:rsidRPr="00813CD9" w14:paraId="21BAD464"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CB223" w14:textId="77777777" w:rsidR="00DC7FA5" w:rsidRPr="00813CD9" w:rsidRDefault="00DC7FA5" w:rsidP="00DC7FA5">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DC7FA5" w:rsidRPr="00813CD9" w14:paraId="26829659"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2B47B" w14:textId="77777777" w:rsidR="00DC7FA5" w:rsidRPr="00813CD9" w:rsidRDefault="00DC7FA5" w:rsidP="00DC7FA5">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7FA5" w:rsidRPr="00813CD9" w14:paraId="605C8072"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E88A1" w14:textId="77777777" w:rsidR="00DC7FA5" w:rsidRPr="00813CD9" w:rsidRDefault="00DC7FA5" w:rsidP="00DC7FA5">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DC7FA5" w:rsidRPr="00813CD9" w14:paraId="5E36ECB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88E46" w14:textId="77777777" w:rsidR="00DC7FA5" w:rsidRPr="00813CD9" w:rsidRDefault="00DC7FA5" w:rsidP="00DC7FA5">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DC7FA5" w:rsidRPr="0049554F" w14:paraId="37AEE3D1"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522A4" w14:textId="77777777" w:rsidR="00DC7FA5" w:rsidRPr="0049554F" w:rsidRDefault="00DC7FA5" w:rsidP="00DC7FA5">
            <w:pPr>
              <w:pStyle w:val="TAN"/>
            </w:pPr>
            <w:r>
              <w:t>C169</w:t>
            </w:r>
            <w:r w:rsidRPr="0049554F">
              <w:tab/>
              <w:t>IF A.4.1-1/1 AND (A.4.1-3/1 OR A.4.1-3/2 OR A.4.1-3/3 OR A.4.1-3/5) AND A.4.3.2-1/62 AND (NOT A.4.3.9-1/2 AND A.4.3.9-4a/7 OR (A.4.3.9-4a/1 OR A.4.3.9-4a/2 OR A.4.3.9-4a/3 OR A.4.3.9-4a/66 OR A.4.3.9-4a/70)) THEN R ELSE N/A</w:t>
            </w:r>
          </w:p>
        </w:tc>
      </w:tr>
      <w:tr w:rsidR="00DC7FA5" w:rsidRPr="0049554F" w14:paraId="3962A33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694AE" w14:textId="77777777" w:rsidR="00DC7FA5" w:rsidRPr="0049554F" w:rsidRDefault="00DC7FA5" w:rsidP="00DC7FA5">
            <w:pPr>
              <w:pStyle w:val="TAN"/>
            </w:pPr>
            <w:r>
              <w:t>C170</w:t>
            </w:r>
            <w:r w:rsidRPr="0049554F">
              <w:tab/>
              <w:t>IF A.4.1-1/2 AND (A.4.1-3/1 OR A.4.1-3/2 OR A.4.1-3/3 OR A.4.1-3/5) AND A.4.3.2-1/62 AND (NOT A.4.3.9-1/2 AND A.4.3.9-4a/7 OR (A.4.3.9-4a/1 OR A.4.3.9-4a/2 OR A.4.3.9-4a/3 OR A.4.3.9-4a/66 OR A.4.3.9-4a/70)) THEN R ELSE N/A</w:t>
            </w:r>
          </w:p>
        </w:tc>
      </w:tr>
      <w:tr w:rsidR="00DC7FA5" w:rsidRPr="0049554F" w14:paraId="69D8A34E"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B4953" w14:textId="77777777" w:rsidR="00DC7FA5" w:rsidRPr="0049554F" w:rsidRDefault="00DC7FA5" w:rsidP="00DC7FA5">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DC7FA5" w:rsidRPr="00813CD9" w14:paraId="4507720C"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DE358" w14:textId="77777777" w:rsidR="00DC7FA5" w:rsidRPr="00813CD9" w:rsidRDefault="00DC7FA5" w:rsidP="00DC7FA5">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DC7FA5" w:rsidRPr="00813CD9" w14:paraId="4FE20500" w14:textId="77777777" w:rsidTr="00DC7FA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F1059" w14:textId="77777777" w:rsidR="00DC7FA5" w:rsidRPr="00813CD9" w:rsidRDefault="00DC7FA5" w:rsidP="00DC7FA5">
            <w:pPr>
              <w:pStyle w:val="TAN"/>
              <w:ind w:left="805" w:hanging="805"/>
            </w:pPr>
            <w:r w:rsidRPr="00813CD9">
              <w:t>NOTE 1:</w:t>
            </w:r>
            <w:r w:rsidRPr="00813CD9">
              <w:tab/>
              <w:t>Cxxx</w:t>
            </w:r>
            <w:r w:rsidRPr="00813CD9">
              <w:rPr>
                <w:rFonts w:eastAsia="宋体"/>
                <w:lang w:eastAsia="zh-CN"/>
              </w:rPr>
              <w:t>x</w:t>
            </w:r>
            <w:r w:rsidRPr="00813CD9">
              <w:t xml:space="preserve"> applicability is defined for </w:t>
            </w:r>
            <w:r w:rsidRPr="00813CD9">
              <w:rPr>
                <w:rFonts w:eastAsia="宋体"/>
              </w:rPr>
              <w:t>enhanced type 1 receiver for NR</w:t>
            </w:r>
            <w:r w:rsidRPr="00813CD9">
              <w:t xml:space="preserve"> related tests (A.4.3.9-1/1).</w:t>
            </w:r>
          </w:p>
          <w:p w14:paraId="5C1305F0" w14:textId="77777777" w:rsidR="00DC7FA5" w:rsidRPr="00813CD9" w:rsidRDefault="00DC7FA5" w:rsidP="00DC7FA5">
            <w:pPr>
              <w:pStyle w:val="TAN"/>
              <w:ind w:left="805" w:hanging="805"/>
              <w:rPr>
                <w:bCs/>
                <w:iCs/>
              </w:rPr>
            </w:pPr>
            <w:r w:rsidRPr="00813CD9">
              <w:t>NOTE 2:</w:t>
            </w:r>
            <w:r w:rsidRPr="00813CD9">
              <w:tab/>
              <w:t>Cxxx</w:t>
            </w:r>
            <w:r w:rsidRPr="00813CD9">
              <w:rPr>
                <w:rFonts w:eastAsia="宋体"/>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60D7BFB2" w14:textId="77777777" w:rsidR="00DC7FA5" w:rsidRPr="00813CD9" w:rsidRDefault="00DC7FA5" w:rsidP="00DC7FA5">
            <w:pPr>
              <w:pStyle w:val="TAN"/>
              <w:ind w:left="805" w:hanging="805"/>
              <w:rPr>
                <w:lang w:eastAsia="zh-CN"/>
              </w:rPr>
            </w:pPr>
            <w:r w:rsidRPr="00813CD9">
              <w:rPr>
                <w:bCs/>
                <w:iCs/>
              </w:rPr>
              <w:t>NOTE 3:</w:t>
            </w:r>
            <w:r w:rsidRPr="00813CD9">
              <w:rPr>
                <w:bCs/>
                <w:iCs/>
              </w:rPr>
              <w:tab/>
              <w:t>Cxxx</w:t>
            </w:r>
            <w:r w:rsidRPr="00813CD9">
              <w:rPr>
                <w:rFonts w:eastAsia="宋体"/>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549594" w14:textId="77777777" w:rsidR="00086350" w:rsidRPr="00813CD9" w:rsidRDefault="00086350" w:rsidP="00086350">
      <w:pPr>
        <w:pStyle w:val="2"/>
      </w:pPr>
      <w:bookmarkStart w:id="28" w:name="_Toc36713252"/>
      <w:bookmarkStart w:id="29" w:name="_Toc36713655"/>
      <w:bookmarkStart w:id="30" w:name="_Toc52217968"/>
      <w:bookmarkStart w:id="31" w:name="_Toc58499580"/>
      <w:bookmarkStart w:id="32" w:name="_Toc68538437"/>
      <w:bookmarkStart w:id="33" w:name="_Toc75510020"/>
      <w:bookmarkStart w:id="34" w:name="_Toc90971498"/>
      <w:bookmarkStart w:id="35" w:name="_Toc100158406"/>
      <w:r w:rsidRPr="00813CD9">
        <w:t>4.1</w:t>
      </w:r>
      <w:r w:rsidRPr="00813CD9">
        <w:tab/>
        <w:t>RF conformance test cases</w:t>
      </w:r>
      <w:bookmarkEnd w:id="28"/>
      <w:bookmarkEnd w:id="29"/>
      <w:bookmarkEnd w:id="30"/>
      <w:bookmarkEnd w:id="31"/>
      <w:bookmarkEnd w:id="32"/>
      <w:bookmarkEnd w:id="33"/>
      <w:bookmarkEnd w:id="34"/>
      <w:bookmarkEnd w:id="35"/>
    </w:p>
    <w:p w14:paraId="4AFB368A" w14:textId="77777777" w:rsidR="00086350" w:rsidRPr="00813CD9" w:rsidRDefault="00086350" w:rsidP="00086350">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22683BEE" w14:textId="77777777" w:rsidR="00086350" w:rsidRPr="00813CD9" w:rsidRDefault="00086350" w:rsidP="00086350">
      <w:pPr>
        <w:spacing w:after="0"/>
        <w:rPr>
          <w:rFonts w:ascii="Arial" w:eastAsia="Batang" w:hAnsi="Arial"/>
          <w:sz w:val="28"/>
          <w:lang w:eastAsia="ja-JP"/>
        </w:rPr>
        <w:sectPr w:rsidR="00086350" w:rsidRPr="00813CD9" w:rsidSect="00086350">
          <w:footnotePr>
            <w:numRestart w:val="eachSect"/>
          </w:footnotePr>
          <w:pgSz w:w="11907" w:h="16840"/>
          <w:pgMar w:top="1412" w:right="1140" w:bottom="1140" w:left="1140" w:header="567" w:footer="567" w:gutter="0"/>
          <w:cols w:space="720"/>
        </w:sectPr>
      </w:pPr>
    </w:p>
    <w:p w14:paraId="13CFCD3D" w14:textId="77777777" w:rsidR="00086350" w:rsidRPr="00813CD9" w:rsidRDefault="00086350" w:rsidP="00086350">
      <w:pPr>
        <w:pStyle w:val="30"/>
        <w:rPr>
          <w:rFonts w:eastAsia="Batang"/>
          <w:lang w:eastAsia="ja-JP"/>
        </w:rPr>
      </w:pPr>
      <w:bookmarkStart w:id="36" w:name="_Toc20936807"/>
      <w:bookmarkStart w:id="37" w:name="_Toc36713253"/>
      <w:bookmarkStart w:id="38" w:name="_Toc36713656"/>
      <w:bookmarkStart w:id="39" w:name="_Toc52217969"/>
      <w:bookmarkStart w:id="40" w:name="_Toc58499581"/>
      <w:bookmarkStart w:id="41" w:name="_Toc68538438"/>
      <w:bookmarkStart w:id="42" w:name="_Toc75510021"/>
      <w:bookmarkStart w:id="43" w:name="_Toc90971499"/>
      <w:bookmarkStart w:id="44"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36"/>
      <w:bookmarkEnd w:id="37"/>
      <w:bookmarkEnd w:id="38"/>
      <w:bookmarkEnd w:id="39"/>
      <w:bookmarkEnd w:id="40"/>
      <w:bookmarkEnd w:id="41"/>
      <w:bookmarkEnd w:id="42"/>
      <w:bookmarkEnd w:id="43"/>
      <w:bookmarkEnd w:id="44"/>
    </w:p>
    <w:p w14:paraId="26016458" w14:textId="77777777" w:rsidR="00086350" w:rsidRPr="00813CD9" w:rsidRDefault="00086350" w:rsidP="00086350">
      <w:pPr>
        <w:pStyle w:val="TH"/>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86350" w:rsidRPr="00813CD9" w14:paraId="3E0317C4" w14:textId="77777777" w:rsidTr="00086350">
        <w:trPr>
          <w:tblHeader/>
          <w:jc w:val="center"/>
        </w:trPr>
        <w:tc>
          <w:tcPr>
            <w:tcW w:w="1347" w:type="dxa"/>
            <w:tcBorders>
              <w:top w:val="single" w:sz="4" w:space="0" w:color="auto"/>
              <w:left w:val="single" w:sz="4" w:space="0" w:color="auto"/>
              <w:bottom w:val="nil"/>
              <w:right w:val="single" w:sz="4" w:space="0" w:color="auto"/>
            </w:tcBorders>
            <w:hideMark/>
          </w:tcPr>
          <w:p w14:paraId="1E734CE0" w14:textId="77777777" w:rsidR="00086350" w:rsidRPr="00813CD9" w:rsidRDefault="00086350" w:rsidP="00086350">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4858FD19" w14:textId="77777777" w:rsidR="00086350" w:rsidRPr="00813CD9" w:rsidRDefault="00086350" w:rsidP="00086350">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8F28C1D" w14:textId="77777777" w:rsidR="00086350" w:rsidRPr="00813CD9" w:rsidRDefault="00086350" w:rsidP="00086350">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2BF5FAD2" w14:textId="77777777" w:rsidR="00086350" w:rsidRPr="00813CD9" w:rsidRDefault="00086350" w:rsidP="00086350">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16A40C4E" w14:textId="77777777" w:rsidR="00086350" w:rsidRPr="00813CD9" w:rsidRDefault="00086350" w:rsidP="00086350">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2E78C0CA" w14:textId="77777777" w:rsidR="00086350" w:rsidRPr="00813CD9" w:rsidRDefault="00086350" w:rsidP="00086350">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6988BE8D" w14:textId="77777777" w:rsidR="00086350" w:rsidRPr="00813CD9" w:rsidRDefault="00086350" w:rsidP="00086350">
            <w:pPr>
              <w:pStyle w:val="TAH"/>
            </w:pPr>
            <w:r w:rsidRPr="00813CD9">
              <w:t>Additional Information</w:t>
            </w:r>
          </w:p>
        </w:tc>
      </w:tr>
      <w:tr w:rsidR="00086350" w:rsidRPr="00813CD9" w14:paraId="15E2C65F" w14:textId="77777777" w:rsidTr="00086350">
        <w:trPr>
          <w:tblHeader/>
          <w:jc w:val="center"/>
        </w:trPr>
        <w:tc>
          <w:tcPr>
            <w:tcW w:w="1347" w:type="dxa"/>
            <w:tcBorders>
              <w:top w:val="nil"/>
              <w:left w:val="single" w:sz="4" w:space="0" w:color="auto"/>
              <w:bottom w:val="single" w:sz="4" w:space="0" w:color="auto"/>
              <w:right w:val="single" w:sz="4" w:space="0" w:color="auto"/>
            </w:tcBorders>
          </w:tcPr>
          <w:p w14:paraId="17B38D4D" w14:textId="77777777" w:rsidR="00086350" w:rsidRPr="00813CD9" w:rsidRDefault="00086350" w:rsidP="00086350">
            <w:pPr>
              <w:pStyle w:val="TAH"/>
            </w:pPr>
          </w:p>
        </w:tc>
        <w:tc>
          <w:tcPr>
            <w:tcW w:w="4460" w:type="dxa"/>
            <w:tcBorders>
              <w:top w:val="nil"/>
              <w:left w:val="single" w:sz="4" w:space="0" w:color="auto"/>
              <w:bottom w:val="single" w:sz="4" w:space="0" w:color="auto"/>
              <w:right w:val="single" w:sz="4" w:space="0" w:color="auto"/>
            </w:tcBorders>
          </w:tcPr>
          <w:p w14:paraId="5E40874E" w14:textId="77777777" w:rsidR="00086350" w:rsidRPr="00813CD9" w:rsidRDefault="00086350" w:rsidP="00086350">
            <w:pPr>
              <w:pStyle w:val="TAH"/>
            </w:pPr>
          </w:p>
        </w:tc>
        <w:tc>
          <w:tcPr>
            <w:tcW w:w="850" w:type="dxa"/>
            <w:tcBorders>
              <w:top w:val="nil"/>
              <w:left w:val="single" w:sz="4" w:space="0" w:color="auto"/>
              <w:bottom w:val="single" w:sz="4" w:space="0" w:color="auto"/>
              <w:right w:val="single" w:sz="4" w:space="0" w:color="auto"/>
            </w:tcBorders>
          </w:tcPr>
          <w:p w14:paraId="6C93AE59" w14:textId="77777777" w:rsidR="00086350" w:rsidRPr="00813CD9" w:rsidRDefault="00086350" w:rsidP="00086350">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8948590" w14:textId="77777777" w:rsidR="00086350" w:rsidRPr="00813CD9" w:rsidRDefault="00086350" w:rsidP="00086350">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74D4E19E" w14:textId="77777777" w:rsidR="00086350" w:rsidRPr="00813CD9" w:rsidRDefault="00086350" w:rsidP="00086350">
            <w:pPr>
              <w:pStyle w:val="TAH"/>
            </w:pPr>
            <w:r w:rsidRPr="00813CD9">
              <w:t>Comment</w:t>
            </w:r>
          </w:p>
        </w:tc>
        <w:tc>
          <w:tcPr>
            <w:tcW w:w="1553" w:type="dxa"/>
            <w:tcBorders>
              <w:top w:val="nil"/>
              <w:left w:val="single" w:sz="4" w:space="0" w:color="auto"/>
              <w:bottom w:val="single" w:sz="4" w:space="0" w:color="auto"/>
              <w:right w:val="single" w:sz="4" w:space="0" w:color="auto"/>
            </w:tcBorders>
          </w:tcPr>
          <w:p w14:paraId="25E0516D" w14:textId="77777777" w:rsidR="00086350" w:rsidRPr="00813CD9" w:rsidRDefault="00086350" w:rsidP="00086350">
            <w:pPr>
              <w:pStyle w:val="TAH"/>
            </w:pPr>
          </w:p>
        </w:tc>
        <w:tc>
          <w:tcPr>
            <w:tcW w:w="1103" w:type="dxa"/>
            <w:tcBorders>
              <w:top w:val="nil"/>
              <w:left w:val="single" w:sz="4" w:space="0" w:color="auto"/>
              <w:bottom w:val="single" w:sz="4" w:space="0" w:color="auto"/>
              <w:right w:val="single" w:sz="4" w:space="0" w:color="auto"/>
            </w:tcBorders>
          </w:tcPr>
          <w:p w14:paraId="29A09326" w14:textId="77777777" w:rsidR="00086350" w:rsidRPr="00813CD9" w:rsidRDefault="00086350" w:rsidP="00086350">
            <w:pPr>
              <w:pStyle w:val="TAH"/>
            </w:pPr>
          </w:p>
        </w:tc>
        <w:tc>
          <w:tcPr>
            <w:tcW w:w="1999" w:type="dxa"/>
            <w:tcBorders>
              <w:top w:val="nil"/>
              <w:left w:val="single" w:sz="4" w:space="0" w:color="auto"/>
              <w:bottom w:val="single" w:sz="4" w:space="0" w:color="auto"/>
              <w:right w:val="single" w:sz="4" w:space="0" w:color="auto"/>
            </w:tcBorders>
          </w:tcPr>
          <w:p w14:paraId="1039D666" w14:textId="77777777" w:rsidR="00086350" w:rsidRPr="00813CD9" w:rsidRDefault="00086350" w:rsidP="00086350">
            <w:pPr>
              <w:pStyle w:val="TAH"/>
            </w:pPr>
          </w:p>
        </w:tc>
      </w:tr>
      <w:tr w:rsidR="00086350" w:rsidRPr="00813CD9" w14:paraId="50145C45" w14:textId="77777777" w:rsidTr="0008635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7E0F0A5" w14:textId="77777777" w:rsidR="00086350" w:rsidRPr="00813CD9" w:rsidRDefault="00086350" w:rsidP="00086350">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4B7CC461" w14:textId="77777777" w:rsidR="00086350" w:rsidRPr="00813CD9" w:rsidRDefault="00086350" w:rsidP="00086350">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C86A04C" w14:textId="77777777" w:rsidR="00086350" w:rsidRPr="00813CD9" w:rsidRDefault="00086350" w:rsidP="0008635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23C03C08" w14:textId="77777777" w:rsidR="00086350" w:rsidRPr="00813CD9" w:rsidRDefault="00086350" w:rsidP="0008635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20CBD021" w14:textId="77777777" w:rsidR="00086350" w:rsidRPr="00813CD9" w:rsidRDefault="00086350" w:rsidP="0008635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5FC57EE" w14:textId="77777777" w:rsidR="00086350" w:rsidRPr="00813CD9" w:rsidRDefault="00086350" w:rsidP="0008635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CC62C69" w14:textId="77777777" w:rsidR="00086350" w:rsidRPr="00813CD9" w:rsidRDefault="00086350" w:rsidP="0008635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9A2A803" w14:textId="77777777" w:rsidR="00086350" w:rsidRPr="00813CD9" w:rsidRDefault="00086350" w:rsidP="00086350">
            <w:pPr>
              <w:pStyle w:val="TAL"/>
              <w:rPr>
                <w:b/>
                <w:lang w:eastAsia="zh-CN"/>
              </w:rPr>
            </w:pPr>
          </w:p>
        </w:tc>
      </w:tr>
      <w:tr w:rsidR="00086350" w:rsidRPr="00813CD9" w14:paraId="752CC0D8"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3824B376" w14:textId="77777777" w:rsidR="00086350" w:rsidRPr="00813CD9" w:rsidRDefault="00086350" w:rsidP="00086350">
            <w:pPr>
              <w:pStyle w:val="TAL"/>
              <w:rPr>
                <w:bC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73057B06" w14:textId="77777777" w:rsidR="00086350" w:rsidRPr="00813CD9" w:rsidRDefault="00086350" w:rsidP="00086350">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344D881F"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D6BD951" w14:textId="77777777" w:rsidR="00086350" w:rsidRPr="00813CD9" w:rsidRDefault="00086350" w:rsidP="00086350">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D7CB9EA" w14:textId="77777777" w:rsidR="00086350" w:rsidRPr="00813CD9" w:rsidRDefault="00086350" w:rsidP="00086350">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4F51668" w14:textId="77777777" w:rsidR="00086350" w:rsidRPr="00813CD9" w:rsidRDefault="00086350" w:rsidP="00086350">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96969CD" w14:textId="77777777" w:rsidR="00086350" w:rsidRPr="00813CD9" w:rsidRDefault="00086350" w:rsidP="00086350">
            <w:pPr>
              <w:pStyle w:val="TAL"/>
              <w:rPr>
                <w:lang w:eastAsia="zh-CN"/>
              </w:rPr>
            </w:pPr>
            <w:r w:rsidRPr="00813CD9">
              <w:rPr>
                <w:lang w:eastAsia="zh-CN"/>
              </w:rPr>
              <w:t>PC1</w:t>
            </w:r>
          </w:p>
          <w:p w14:paraId="2C0CA508" w14:textId="77777777" w:rsidR="00086350" w:rsidRPr="00813CD9" w:rsidRDefault="00086350" w:rsidP="00086350">
            <w:pPr>
              <w:pStyle w:val="TAL"/>
              <w:rPr>
                <w:lang w:eastAsia="zh-CN"/>
              </w:rPr>
            </w:pPr>
            <w:r w:rsidRPr="00813CD9">
              <w:rPr>
                <w:lang w:eastAsia="zh-CN"/>
              </w:rPr>
              <w:t>PC1.5</w:t>
            </w:r>
          </w:p>
          <w:p w14:paraId="7C23E949" w14:textId="77777777" w:rsidR="00086350" w:rsidRPr="00813CD9" w:rsidRDefault="00086350" w:rsidP="00086350">
            <w:pPr>
              <w:pStyle w:val="TAL"/>
              <w:rPr>
                <w:lang w:eastAsia="zh-CN"/>
              </w:rPr>
            </w:pPr>
            <w:r w:rsidRPr="00813CD9">
              <w:rPr>
                <w:lang w:eastAsia="zh-CN"/>
              </w:rPr>
              <w:t>PC2</w:t>
            </w:r>
          </w:p>
          <w:p w14:paraId="08B99D5E" w14:textId="77777777" w:rsidR="00086350" w:rsidRPr="00813CD9" w:rsidRDefault="00086350" w:rsidP="0008635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53D6DEC3" w14:textId="77777777" w:rsidR="00086350" w:rsidRPr="00813CD9" w:rsidRDefault="00086350" w:rsidP="00086350">
            <w:pPr>
              <w:pStyle w:val="TAL"/>
            </w:pPr>
          </w:p>
        </w:tc>
      </w:tr>
      <w:tr w:rsidR="00086350" w:rsidRPr="00813CD9" w14:paraId="7F4DE3DB"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50EF0EC9" w14:textId="77777777" w:rsidR="00086350" w:rsidRPr="00813CD9" w:rsidRDefault="00086350" w:rsidP="00086350">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7E1719A5" w14:textId="77777777" w:rsidR="00086350" w:rsidRPr="00813CD9" w:rsidRDefault="00086350" w:rsidP="00086350">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573FCCF8"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45A73403" w14:textId="77777777" w:rsidR="00086350" w:rsidRPr="00813CD9" w:rsidRDefault="00086350" w:rsidP="0008635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A8342D6" w14:textId="77777777" w:rsidR="00086350" w:rsidRPr="00813CD9" w:rsidRDefault="00086350" w:rsidP="0008635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8A7ED39" w14:textId="77777777" w:rsidR="00086350" w:rsidRPr="00813CD9" w:rsidRDefault="00086350" w:rsidP="0008635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D44899C" w14:textId="77777777" w:rsidR="00086350" w:rsidRPr="00813CD9" w:rsidRDefault="00086350" w:rsidP="00086350">
            <w:pPr>
              <w:pStyle w:val="TAL"/>
              <w:rPr>
                <w:lang w:eastAsia="zh-CN"/>
              </w:rPr>
            </w:pPr>
            <w:r w:rsidRPr="00813CD9">
              <w:t>PC1</w:t>
            </w:r>
          </w:p>
          <w:p w14:paraId="096000B7" w14:textId="77777777" w:rsidR="00086350" w:rsidRPr="00813CD9" w:rsidRDefault="00086350" w:rsidP="00086350">
            <w:pPr>
              <w:pStyle w:val="TAL"/>
            </w:pPr>
            <w:r w:rsidRPr="00813CD9">
              <w:rPr>
                <w:lang w:eastAsia="zh-CN"/>
              </w:rPr>
              <w:t>PC1.5</w:t>
            </w:r>
          </w:p>
          <w:p w14:paraId="43081431" w14:textId="77777777" w:rsidR="00086350" w:rsidRPr="00813CD9" w:rsidRDefault="00086350" w:rsidP="00086350">
            <w:pPr>
              <w:pStyle w:val="TAL"/>
            </w:pPr>
            <w:r w:rsidRPr="00813CD9">
              <w:t>PC2</w:t>
            </w:r>
          </w:p>
          <w:p w14:paraId="27FB7FFB" w14:textId="77777777" w:rsidR="00086350" w:rsidRPr="00813CD9" w:rsidRDefault="00086350" w:rsidP="0008635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76699466" w14:textId="77777777" w:rsidR="00086350" w:rsidRPr="00813CD9" w:rsidRDefault="00086350" w:rsidP="00086350">
            <w:pPr>
              <w:pStyle w:val="TAL"/>
              <w:rPr>
                <w:lang w:eastAsia="ko-KR"/>
              </w:rPr>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4B6F138D" w14:textId="77777777" w:rsidR="00086350" w:rsidRPr="00813CD9" w:rsidRDefault="00086350" w:rsidP="00086350">
            <w:pPr>
              <w:pStyle w:val="TAL"/>
            </w:pPr>
            <w:r w:rsidRPr="00813CD9">
              <w:t>Skip TC 6.2.2 if UE supports NSA and TS 38.521-3 TC 6.2B.2.3</w:t>
            </w:r>
            <w:r w:rsidRPr="00541EF3">
              <w:rPr>
                <w:rFonts w:hint="eastAsia"/>
                <w:lang w:eastAsia="zh-CN"/>
              </w:rPr>
              <w:t xml:space="preserve"> or </w:t>
            </w:r>
            <w:r w:rsidRPr="00541EF3">
              <w:t>6.5B.2.3.3</w:t>
            </w:r>
            <w:r w:rsidRPr="00541EF3">
              <w:rPr>
                <w:rFonts w:hint="eastAsia"/>
                <w:lang w:eastAsia="zh-CN"/>
              </w:rPr>
              <w:t>.1</w:t>
            </w:r>
            <w:r w:rsidRPr="00813CD9">
              <w:t xml:space="preserve"> has been executed.</w:t>
            </w:r>
          </w:p>
        </w:tc>
      </w:tr>
      <w:tr w:rsidR="00086350" w:rsidRPr="00813CD9" w14:paraId="1ED836DD"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6A2B4E61" w14:textId="77777777" w:rsidR="00086350" w:rsidRPr="00813CD9" w:rsidRDefault="00086350" w:rsidP="00086350">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1A6AC8F7" w14:textId="77777777" w:rsidR="00086350" w:rsidRPr="00813CD9" w:rsidRDefault="00086350" w:rsidP="00086350">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0DAC6A8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A7F5266" w14:textId="77777777" w:rsidR="00086350" w:rsidRPr="00813CD9" w:rsidRDefault="00086350" w:rsidP="0008635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188E3F9" w14:textId="77777777" w:rsidR="00086350" w:rsidRPr="00813CD9" w:rsidRDefault="00086350" w:rsidP="00086350">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B9ECE41" w14:textId="77777777" w:rsidR="00086350" w:rsidRPr="00813CD9" w:rsidRDefault="00086350" w:rsidP="0008635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065B64C4" w14:textId="77777777" w:rsidR="00086350" w:rsidRPr="00813CD9" w:rsidRDefault="00086350" w:rsidP="00086350">
            <w:pPr>
              <w:pStyle w:val="TAL"/>
              <w:rPr>
                <w:lang w:eastAsia="zh-CN"/>
              </w:rPr>
            </w:pPr>
            <w:r w:rsidRPr="00813CD9">
              <w:t>PC1</w:t>
            </w:r>
          </w:p>
          <w:p w14:paraId="7B355BD0" w14:textId="77777777" w:rsidR="00086350" w:rsidRPr="00813CD9" w:rsidRDefault="00086350" w:rsidP="00086350">
            <w:pPr>
              <w:pStyle w:val="TAL"/>
            </w:pPr>
            <w:r w:rsidRPr="00813CD9">
              <w:rPr>
                <w:lang w:eastAsia="zh-CN"/>
              </w:rPr>
              <w:t>PC1.5</w:t>
            </w:r>
          </w:p>
          <w:p w14:paraId="491025A3" w14:textId="77777777" w:rsidR="00086350" w:rsidRPr="00813CD9" w:rsidRDefault="00086350" w:rsidP="00086350">
            <w:pPr>
              <w:pStyle w:val="TAL"/>
            </w:pPr>
            <w:r w:rsidRPr="00813CD9">
              <w:t>PC2</w:t>
            </w:r>
          </w:p>
          <w:p w14:paraId="0B80A76C" w14:textId="77777777" w:rsidR="00086350" w:rsidRPr="00813CD9" w:rsidRDefault="00086350" w:rsidP="0008635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1A39F77" w14:textId="77777777" w:rsidR="00086350" w:rsidRPr="00813CD9" w:rsidRDefault="00086350" w:rsidP="00086350">
            <w:pPr>
              <w:pStyle w:val="TAL"/>
            </w:pPr>
            <w:r w:rsidRPr="00813CD9">
              <w:t>Test execution is not necessary if TS 38.521-1 TC 6.5.2.3</w:t>
            </w:r>
            <w:r w:rsidRPr="00541EF3">
              <w:rPr>
                <w:rFonts w:hint="eastAsia"/>
                <w:lang w:eastAsia="zh-CN"/>
              </w:rPr>
              <w:t>, 6.5.2.4.2</w:t>
            </w:r>
            <w:r w:rsidRPr="00813CD9">
              <w:t xml:space="preserve"> and 6.5.3.3 are executed.</w:t>
            </w:r>
          </w:p>
          <w:p w14:paraId="5D299223" w14:textId="77777777" w:rsidR="00086350" w:rsidRPr="00813CD9" w:rsidRDefault="00086350" w:rsidP="00086350">
            <w:pPr>
              <w:pStyle w:val="TAL"/>
            </w:pPr>
            <w:r w:rsidRPr="00813CD9">
              <w:t>Skip TC 6.2.3 if UE supports NSA and TS 38.521-3 TC 6.2B.3.3 has been executed</w:t>
            </w:r>
            <w:r w:rsidRPr="00541EF3">
              <w:rPr>
                <w:rFonts w:hint="eastAsia"/>
                <w:lang w:eastAsia="zh-CN"/>
              </w:rPr>
              <w:t xml:space="preserve"> or </w:t>
            </w:r>
            <w:r w:rsidRPr="00541EF3">
              <w:t>TS 38.521-3 TC</w:t>
            </w:r>
            <w:r w:rsidRPr="00541EF3">
              <w:rPr>
                <w:rFonts w:hint="eastAsia"/>
                <w:lang w:eastAsia="zh-CN"/>
              </w:rPr>
              <w:t>s</w:t>
            </w:r>
            <w:r w:rsidRPr="00541EF3">
              <w:t xml:space="preserve"> 6.5B.2.3.2</w:t>
            </w:r>
            <w:r w:rsidRPr="00541EF3">
              <w:rPr>
                <w:rFonts w:hint="eastAsia"/>
                <w:lang w:eastAsia="zh-CN"/>
              </w:rPr>
              <w:t xml:space="preserve">, </w:t>
            </w:r>
            <w:r w:rsidRPr="00541EF3">
              <w:t>6.5B.2.3.</w:t>
            </w:r>
            <w:r w:rsidRPr="00541EF3">
              <w:rPr>
                <w:rFonts w:hint="eastAsia"/>
                <w:lang w:eastAsia="zh-CN"/>
              </w:rPr>
              <w:t>3.2</w:t>
            </w:r>
            <w:r w:rsidRPr="00541EF3">
              <w:t xml:space="preserve"> </w:t>
            </w:r>
            <w:r w:rsidRPr="00541EF3">
              <w:rPr>
                <w:rFonts w:hint="eastAsia"/>
                <w:lang w:eastAsia="zh-CN"/>
              </w:rPr>
              <w:t xml:space="preserve">and </w:t>
            </w:r>
            <w:r w:rsidRPr="00541EF3">
              <w:rPr>
                <w:lang w:eastAsia="zh-CN"/>
              </w:rPr>
              <w:t>6.5B.4.3</w:t>
            </w:r>
            <w:r w:rsidRPr="00541EF3">
              <w:t xml:space="preserve"> ha</w:t>
            </w:r>
            <w:r w:rsidRPr="00541EF3">
              <w:rPr>
                <w:rFonts w:hint="eastAsia"/>
                <w:lang w:eastAsia="zh-CN"/>
              </w:rPr>
              <w:t>ve</w:t>
            </w:r>
            <w:r w:rsidRPr="00541EF3">
              <w:t xml:space="preserve"> been executed</w:t>
            </w:r>
            <w:r w:rsidRPr="00813CD9">
              <w:t>.</w:t>
            </w:r>
          </w:p>
        </w:tc>
      </w:tr>
      <w:tr w:rsidR="00086350" w:rsidRPr="00813CD9" w14:paraId="5C91D129"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67BD7035" w14:textId="77777777" w:rsidR="00086350" w:rsidRPr="00813CD9" w:rsidRDefault="00086350" w:rsidP="00086350">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69869CBC" w14:textId="77777777" w:rsidR="00086350" w:rsidRPr="00813CD9" w:rsidRDefault="00086350" w:rsidP="00086350">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C37BF52"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1B3A3A0" w14:textId="77777777" w:rsidR="00086350" w:rsidRPr="00813CD9" w:rsidRDefault="00086350" w:rsidP="0008635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53990E43" w14:textId="77777777" w:rsidR="00086350" w:rsidRPr="00813CD9" w:rsidRDefault="00086350" w:rsidP="0008635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1C4F1B7" w14:textId="77777777" w:rsidR="00086350" w:rsidRPr="00813CD9" w:rsidRDefault="00086350" w:rsidP="0008635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6B79B6FF" w14:textId="77777777" w:rsidR="00086350" w:rsidRPr="00813CD9" w:rsidRDefault="00086350" w:rsidP="00086350">
            <w:pPr>
              <w:pStyle w:val="TAL"/>
              <w:rPr>
                <w:lang w:eastAsia="zh-CN"/>
              </w:rPr>
            </w:pPr>
            <w:r w:rsidRPr="00813CD9">
              <w:rPr>
                <w:lang w:eastAsia="zh-CN"/>
              </w:rPr>
              <w:t>PC1.5</w:t>
            </w:r>
          </w:p>
          <w:p w14:paraId="376E3359" w14:textId="77777777" w:rsidR="00086350" w:rsidRPr="00813CD9" w:rsidRDefault="00086350" w:rsidP="00086350">
            <w:pPr>
              <w:pStyle w:val="TAL"/>
              <w:rPr>
                <w:lang w:eastAsia="zh-CN"/>
              </w:rPr>
            </w:pPr>
            <w:r w:rsidRPr="00813CD9">
              <w:rPr>
                <w:lang w:eastAsia="zh-CN"/>
              </w:rPr>
              <w:t>PC2</w:t>
            </w:r>
          </w:p>
          <w:p w14:paraId="19B4A797" w14:textId="77777777" w:rsidR="00086350" w:rsidRPr="00813CD9" w:rsidRDefault="00086350" w:rsidP="00086350">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428DFF8E" w14:textId="77777777" w:rsidR="00086350" w:rsidRPr="00813CD9" w:rsidRDefault="00086350" w:rsidP="00086350">
            <w:pPr>
              <w:pStyle w:val="TAL"/>
            </w:pPr>
          </w:p>
        </w:tc>
      </w:tr>
      <w:tr w:rsidR="00086350" w:rsidRPr="00813CD9" w14:paraId="4550BEC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1120548" w14:textId="77777777" w:rsidR="00086350" w:rsidRPr="00813CD9" w:rsidRDefault="00086350" w:rsidP="00086350">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0B6190DF" w14:textId="77777777" w:rsidR="00086350" w:rsidRPr="00813CD9" w:rsidRDefault="00086350" w:rsidP="00086350">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8FF7C33" w14:textId="77777777" w:rsidR="00086350" w:rsidRPr="00813CD9" w:rsidRDefault="00086350" w:rsidP="00086350">
            <w:pPr>
              <w:pStyle w:val="TAC"/>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4C8B6A" w14:textId="77777777" w:rsidR="00086350" w:rsidRPr="00813CD9" w:rsidRDefault="00086350" w:rsidP="00086350">
            <w:pPr>
              <w:pStyle w:val="TAL"/>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F8D4802" w14:textId="77777777" w:rsidR="00086350" w:rsidRPr="00813CD9" w:rsidRDefault="00086350" w:rsidP="00086350">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A106126" w14:textId="77777777" w:rsidR="00086350" w:rsidRPr="00813CD9" w:rsidRDefault="00086350" w:rsidP="00086350">
            <w:pPr>
              <w:pStyle w:val="TAL"/>
            </w:pPr>
            <w:r w:rsidRPr="00813CD9">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16BC24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E08DE9B" w14:textId="77777777" w:rsidR="00086350" w:rsidRPr="00813CD9" w:rsidRDefault="00086350" w:rsidP="00086350">
            <w:pPr>
              <w:pStyle w:val="TAL"/>
            </w:pPr>
          </w:p>
        </w:tc>
      </w:tr>
      <w:tr w:rsidR="00086350" w:rsidRPr="00813CD9" w14:paraId="366D4EB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5B44D75" w14:textId="77777777" w:rsidR="00086350" w:rsidRPr="00813CD9" w:rsidRDefault="00086350" w:rsidP="00086350">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310C67EF" w14:textId="77777777" w:rsidR="00086350" w:rsidRPr="00813CD9" w:rsidRDefault="00086350" w:rsidP="00086350">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3FBFAEA"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4D5BA9A" w14:textId="77777777" w:rsidR="00086350" w:rsidRPr="00813CD9" w:rsidRDefault="00086350" w:rsidP="0008635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6646663"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4B89F88" w14:textId="77777777" w:rsidR="00086350" w:rsidRPr="00813CD9" w:rsidRDefault="00086350" w:rsidP="0008635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9CD0DC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A958DC9" w14:textId="77777777" w:rsidR="00086350" w:rsidRPr="00813CD9" w:rsidRDefault="00086350" w:rsidP="00086350">
            <w:pPr>
              <w:pStyle w:val="TAL"/>
            </w:pPr>
            <w:r w:rsidRPr="00813CD9">
              <w:t>Test execution is not necessary if TS 38.521-1 TC 6.5A.2.4.1.1 is executed.</w:t>
            </w:r>
          </w:p>
        </w:tc>
      </w:tr>
      <w:tr w:rsidR="00086350" w:rsidRPr="00813CD9" w14:paraId="50D85EA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1A7144CE" w14:textId="77777777" w:rsidR="00086350" w:rsidRPr="00813CD9" w:rsidRDefault="00086350" w:rsidP="00086350">
            <w:pPr>
              <w:pStyle w:val="TAL"/>
              <w:rPr>
                <w:lang w:eastAsia="zh-CN"/>
              </w:rPr>
            </w:pPr>
            <w:r w:rsidRPr="006D788D">
              <w:t>6.2D.1.1</w:t>
            </w:r>
          </w:p>
        </w:tc>
        <w:tc>
          <w:tcPr>
            <w:tcW w:w="4460" w:type="dxa"/>
            <w:tcBorders>
              <w:top w:val="single" w:sz="4" w:space="0" w:color="auto"/>
              <w:left w:val="single" w:sz="4" w:space="0" w:color="auto"/>
              <w:bottom w:val="single" w:sz="4" w:space="0" w:color="auto"/>
              <w:right w:val="single" w:sz="4" w:space="0" w:color="auto"/>
            </w:tcBorders>
          </w:tcPr>
          <w:p w14:paraId="06695E84" w14:textId="77777777" w:rsidR="00086350" w:rsidRPr="00813CD9" w:rsidRDefault="00086350" w:rsidP="00086350">
            <w:pPr>
              <w:pStyle w:val="TAL"/>
            </w:pPr>
            <w:r w:rsidRPr="006D788D">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135BB2F7" w14:textId="77777777" w:rsidR="00086350" w:rsidRPr="00813CD9" w:rsidRDefault="00086350" w:rsidP="00086350">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3FED6C5F" w14:textId="77777777" w:rsidR="00086350" w:rsidRPr="00813CD9" w:rsidRDefault="00086350" w:rsidP="00086350">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12634CA9" w14:textId="77777777" w:rsidR="00086350" w:rsidRPr="00813CD9" w:rsidRDefault="00086350" w:rsidP="00086350">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0680A233" w14:textId="77777777" w:rsidR="00086350" w:rsidRPr="00813CD9" w:rsidRDefault="00086350" w:rsidP="00086350">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0FDB37DA" w14:textId="77777777" w:rsidR="00086350" w:rsidRPr="006D788D" w:rsidRDefault="00086350" w:rsidP="00086350">
            <w:pPr>
              <w:keepNext/>
              <w:keepLines/>
              <w:spacing w:after="0"/>
              <w:rPr>
                <w:rFonts w:ascii="Arial" w:hAnsi="Arial"/>
                <w:sz w:val="18"/>
                <w:lang w:eastAsia="zh-CN"/>
              </w:rPr>
            </w:pPr>
            <w:r w:rsidRPr="006D788D">
              <w:rPr>
                <w:rFonts w:ascii="Arial" w:hAnsi="Arial"/>
                <w:sz w:val="18"/>
                <w:lang w:eastAsia="zh-CN"/>
              </w:rPr>
              <w:t>PC1</w:t>
            </w:r>
          </w:p>
          <w:p w14:paraId="67FA57F2" w14:textId="77777777" w:rsidR="00086350" w:rsidRPr="006D788D" w:rsidRDefault="00086350" w:rsidP="00086350">
            <w:pPr>
              <w:keepNext/>
              <w:keepLines/>
              <w:spacing w:after="0"/>
              <w:rPr>
                <w:rFonts w:ascii="Arial" w:hAnsi="Arial"/>
                <w:sz w:val="18"/>
                <w:lang w:eastAsia="zh-CN"/>
              </w:rPr>
            </w:pPr>
            <w:r w:rsidRPr="006D788D">
              <w:rPr>
                <w:rFonts w:ascii="Arial" w:hAnsi="Arial"/>
                <w:sz w:val="18"/>
                <w:lang w:eastAsia="zh-CN"/>
              </w:rPr>
              <w:t>PC2</w:t>
            </w:r>
          </w:p>
          <w:p w14:paraId="0A0CD022" w14:textId="77777777" w:rsidR="00086350" w:rsidRPr="006D788D" w:rsidRDefault="00086350" w:rsidP="00086350">
            <w:pPr>
              <w:keepNext/>
              <w:keepLines/>
              <w:spacing w:after="0"/>
              <w:rPr>
                <w:rFonts w:ascii="Arial" w:hAnsi="Arial"/>
                <w:sz w:val="18"/>
                <w:lang w:eastAsia="zh-CN"/>
              </w:rPr>
            </w:pPr>
            <w:r w:rsidRPr="006D788D">
              <w:rPr>
                <w:rFonts w:ascii="Arial" w:hAnsi="Arial"/>
                <w:sz w:val="18"/>
                <w:lang w:eastAsia="zh-CN"/>
              </w:rPr>
              <w:t>PC3</w:t>
            </w:r>
          </w:p>
          <w:p w14:paraId="28996D70" w14:textId="77777777" w:rsidR="00086350" w:rsidRPr="00813CD9" w:rsidRDefault="00086350" w:rsidP="00086350">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2108274C" w14:textId="77777777" w:rsidR="00086350" w:rsidRPr="00813CD9" w:rsidRDefault="00086350" w:rsidP="00086350">
            <w:pPr>
              <w:pStyle w:val="TAL"/>
            </w:pPr>
            <w:r w:rsidRPr="006D788D">
              <w:rPr>
                <w:rFonts w:eastAsia="宋体"/>
                <w:lang w:eastAsia="zh-CN"/>
              </w:rPr>
              <w:t>NOTE 1</w:t>
            </w:r>
          </w:p>
        </w:tc>
      </w:tr>
      <w:tr w:rsidR="00086350" w:rsidRPr="00813CD9" w14:paraId="3FD3D8A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17B34665" w14:textId="77777777" w:rsidR="00086350" w:rsidRPr="00813CD9" w:rsidRDefault="00086350" w:rsidP="00086350">
            <w:pPr>
              <w:pStyle w:val="TAL"/>
              <w:rPr>
                <w:lang w:eastAsia="zh-CN"/>
              </w:rPr>
            </w:pPr>
            <w:r w:rsidRPr="006D788D">
              <w:t>6.2D.1.2</w:t>
            </w:r>
          </w:p>
        </w:tc>
        <w:tc>
          <w:tcPr>
            <w:tcW w:w="4460" w:type="dxa"/>
            <w:tcBorders>
              <w:top w:val="single" w:sz="4" w:space="0" w:color="auto"/>
              <w:left w:val="single" w:sz="4" w:space="0" w:color="auto"/>
              <w:bottom w:val="single" w:sz="4" w:space="0" w:color="auto"/>
              <w:right w:val="single" w:sz="4" w:space="0" w:color="auto"/>
            </w:tcBorders>
          </w:tcPr>
          <w:p w14:paraId="53A0467D" w14:textId="77777777" w:rsidR="00086350" w:rsidRPr="00813CD9" w:rsidRDefault="00086350" w:rsidP="00086350">
            <w:pPr>
              <w:pStyle w:val="TAL"/>
            </w:pPr>
            <w:r w:rsidRPr="006D788D">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46BD1349" w14:textId="77777777" w:rsidR="00086350" w:rsidRPr="00813CD9" w:rsidRDefault="00086350" w:rsidP="00086350">
            <w:pPr>
              <w:pStyle w:val="TAC"/>
            </w:pPr>
            <w:r w:rsidRPr="006D788D">
              <w:rPr>
                <w:rFonts w:eastAsia="宋体"/>
              </w:rPr>
              <w:t>Rel-15</w:t>
            </w:r>
          </w:p>
        </w:tc>
        <w:tc>
          <w:tcPr>
            <w:tcW w:w="1128" w:type="dxa"/>
            <w:tcBorders>
              <w:top w:val="single" w:sz="4" w:space="0" w:color="auto"/>
              <w:left w:val="single" w:sz="4" w:space="0" w:color="auto"/>
              <w:bottom w:val="single" w:sz="4" w:space="0" w:color="auto"/>
              <w:right w:val="single" w:sz="4" w:space="0" w:color="auto"/>
            </w:tcBorders>
          </w:tcPr>
          <w:p w14:paraId="5E99A43F" w14:textId="77777777" w:rsidR="00086350" w:rsidRPr="00813CD9" w:rsidRDefault="00086350" w:rsidP="00086350">
            <w:pPr>
              <w:pStyle w:val="TAL"/>
              <w:rPr>
                <w:lang w:eastAsia="zh-CN"/>
              </w:rPr>
            </w:pPr>
            <w:r>
              <w:rPr>
                <w:rFonts w:eastAsia="宋体"/>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473EDEBA" w14:textId="77777777" w:rsidR="00086350" w:rsidRPr="00813CD9" w:rsidRDefault="00086350" w:rsidP="00086350">
            <w:pPr>
              <w:pStyle w:val="TAL"/>
              <w:rPr>
                <w:lang w:eastAsia="zh-CN"/>
              </w:rPr>
            </w:pPr>
            <w:r w:rsidRPr="006D788D">
              <w:rPr>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51F3573E" w14:textId="77777777" w:rsidR="00086350" w:rsidRPr="00813CD9" w:rsidRDefault="00086350" w:rsidP="00086350">
            <w:pPr>
              <w:pStyle w:val="TAL"/>
              <w:rPr>
                <w:lang w:eastAsia="zh-CN"/>
              </w:rPr>
            </w:pPr>
            <w:r w:rsidRPr="006D788D">
              <w:rPr>
                <w:rFonts w:eastAsia="宋体"/>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7F66BEE9" w14:textId="77777777" w:rsidR="00086350" w:rsidRPr="006D788D" w:rsidRDefault="00086350" w:rsidP="00086350">
            <w:pPr>
              <w:keepNext/>
              <w:keepLines/>
              <w:spacing w:after="0"/>
              <w:rPr>
                <w:rFonts w:ascii="Arial" w:hAnsi="Arial"/>
                <w:sz w:val="18"/>
                <w:lang w:eastAsia="zh-CN"/>
              </w:rPr>
            </w:pPr>
            <w:r w:rsidRPr="006D788D">
              <w:rPr>
                <w:rFonts w:ascii="Arial" w:hAnsi="Arial"/>
                <w:sz w:val="18"/>
                <w:lang w:eastAsia="zh-CN"/>
              </w:rPr>
              <w:t>PC1</w:t>
            </w:r>
          </w:p>
          <w:p w14:paraId="23B6E53C" w14:textId="77777777" w:rsidR="00086350" w:rsidRPr="006D788D" w:rsidRDefault="00086350" w:rsidP="00086350">
            <w:pPr>
              <w:keepNext/>
              <w:keepLines/>
              <w:spacing w:after="0"/>
              <w:rPr>
                <w:rFonts w:ascii="Arial" w:hAnsi="Arial"/>
                <w:sz w:val="18"/>
                <w:lang w:eastAsia="zh-CN"/>
              </w:rPr>
            </w:pPr>
            <w:r w:rsidRPr="006D788D">
              <w:rPr>
                <w:rFonts w:ascii="Arial" w:hAnsi="Arial"/>
                <w:sz w:val="18"/>
                <w:lang w:eastAsia="zh-CN"/>
              </w:rPr>
              <w:t>PC2</w:t>
            </w:r>
          </w:p>
          <w:p w14:paraId="3A84FA8D" w14:textId="77777777" w:rsidR="00086350" w:rsidRPr="006D788D" w:rsidRDefault="00086350" w:rsidP="00086350">
            <w:pPr>
              <w:keepNext/>
              <w:keepLines/>
              <w:spacing w:after="0"/>
              <w:rPr>
                <w:rFonts w:ascii="Arial" w:hAnsi="Arial"/>
                <w:sz w:val="18"/>
                <w:lang w:eastAsia="zh-CN"/>
              </w:rPr>
            </w:pPr>
            <w:r w:rsidRPr="006D788D">
              <w:rPr>
                <w:rFonts w:ascii="Arial" w:hAnsi="Arial"/>
                <w:sz w:val="18"/>
                <w:lang w:eastAsia="zh-CN"/>
              </w:rPr>
              <w:t>PC3</w:t>
            </w:r>
          </w:p>
          <w:p w14:paraId="1A8CBF34" w14:textId="77777777" w:rsidR="00086350" w:rsidRPr="00813CD9" w:rsidRDefault="00086350" w:rsidP="00086350">
            <w:pPr>
              <w:pStyle w:val="TAL"/>
            </w:pPr>
            <w:r w:rsidRPr="006D788D">
              <w:rPr>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248FE869" w14:textId="77777777" w:rsidR="00086350" w:rsidRPr="00813CD9" w:rsidRDefault="00086350" w:rsidP="00086350">
            <w:pPr>
              <w:pStyle w:val="TAL"/>
            </w:pPr>
            <w:r w:rsidRPr="006D788D">
              <w:rPr>
                <w:rFonts w:eastAsia="宋体"/>
                <w:lang w:eastAsia="zh-CN"/>
              </w:rPr>
              <w:t>NOTE 1</w:t>
            </w:r>
          </w:p>
        </w:tc>
      </w:tr>
      <w:tr w:rsidR="00086350" w:rsidRPr="00813CD9" w14:paraId="3D52EC3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D2BC767" w14:textId="77777777" w:rsidR="00086350" w:rsidRPr="00813CD9" w:rsidRDefault="00086350" w:rsidP="00086350">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538D857F" w14:textId="77777777" w:rsidR="00086350" w:rsidRPr="00813CD9" w:rsidRDefault="00086350" w:rsidP="00086350">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747331F"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81323D" w14:textId="77777777" w:rsidR="00086350" w:rsidRPr="00813CD9" w:rsidRDefault="00086350" w:rsidP="0008635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470F8F1"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D0B2AE5" w14:textId="77777777" w:rsidR="00086350" w:rsidRPr="00813CD9" w:rsidRDefault="00086350" w:rsidP="0008635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0793D0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26107A" w14:textId="77777777" w:rsidR="00086350" w:rsidRPr="00813CD9" w:rsidRDefault="00086350" w:rsidP="00086350">
            <w:pPr>
              <w:pStyle w:val="TAL"/>
            </w:pPr>
            <w:r w:rsidRPr="00813CD9">
              <w:t>Test execution is not necessary if TS 38.521-1 TC 6.5A.2.3 and 6.5A.3.3 are executed.</w:t>
            </w:r>
          </w:p>
        </w:tc>
      </w:tr>
      <w:tr w:rsidR="00086350" w:rsidRPr="00813CD9" w14:paraId="059B2836"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13DD640" w14:textId="77777777" w:rsidR="00086350" w:rsidRPr="00813CD9" w:rsidRDefault="00086350" w:rsidP="00086350">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2C5112EB" w14:textId="77777777" w:rsidR="00086350" w:rsidRPr="00813CD9" w:rsidRDefault="00086350" w:rsidP="00086350">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D4F87A8"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F13FA0B" w14:textId="77777777" w:rsidR="00086350" w:rsidRPr="00813CD9" w:rsidRDefault="00086350" w:rsidP="00086350">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C6C52D0" w14:textId="77777777" w:rsidR="00086350" w:rsidRPr="00813CD9" w:rsidRDefault="00086350" w:rsidP="00086350">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B1AEBB" w14:textId="77777777" w:rsidR="00086350" w:rsidRPr="00813CD9" w:rsidRDefault="00086350" w:rsidP="0008635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5892C7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A7C176A" w14:textId="77777777" w:rsidR="00086350" w:rsidRPr="00813CD9" w:rsidRDefault="00086350" w:rsidP="00086350">
            <w:pPr>
              <w:pStyle w:val="TAL"/>
            </w:pPr>
          </w:p>
        </w:tc>
      </w:tr>
      <w:tr w:rsidR="00086350" w:rsidRPr="00813CD9" w14:paraId="597A29F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C6245E8" w14:textId="77777777" w:rsidR="00086350" w:rsidRPr="00813CD9" w:rsidRDefault="00086350" w:rsidP="00086350">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5120A827" w14:textId="77777777" w:rsidR="00086350" w:rsidRPr="00813CD9" w:rsidRDefault="00086350" w:rsidP="00086350">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CDFB5F5"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D547761" w14:textId="77777777" w:rsidR="00086350" w:rsidRPr="00813CD9" w:rsidRDefault="00086350" w:rsidP="00086350">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C74BC5A" w14:textId="77777777" w:rsidR="00086350" w:rsidRPr="00813CD9" w:rsidRDefault="00086350" w:rsidP="00086350">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56A82B0" w14:textId="77777777" w:rsidR="00086350" w:rsidRPr="00813CD9" w:rsidRDefault="00086350" w:rsidP="00086350">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248A6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EDE83FC" w14:textId="77777777" w:rsidR="00086350" w:rsidRPr="00813CD9" w:rsidRDefault="00086350" w:rsidP="00086350">
            <w:pPr>
              <w:pStyle w:val="TAL"/>
            </w:pPr>
          </w:p>
        </w:tc>
      </w:tr>
      <w:tr w:rsidR="00086350" w:rsidRPr="00813CD9" w14:paraId="5373EDD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EA8FD9D" w14:textId="77777777" w:rsidR="00086350" w:rsidRPr="00813CD9" w:rsidRDefault="00086350" w:rsidP="00086350">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741646CD" w14:textId="77777777" w:rsidR="00086350" w:rsidRPr="00813CD9" w:rsidRDefault="00086350" w:rsidP="00086350">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5A70D5A"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B7F84E" w14:textId="77777777" w:rsidR="00086350" w:rsidRPr="00813CD9" w:rsidRDefault="00086350" w:rsidP="0008635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60BDB488" w14:textId="77777777" w:rsidR="00086350" w:rsidRPr="00813CD9" w:rsidRDefault="00086350" w:rsidP="0008635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8C3AA55" w14:textId="77777777" w:rsidR="00086350" w:rsidRPr="00813CD9" w:rsidRDefault="00086350" w:rsidP="0008635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356A726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FB45028" w14:textId="77777777" w:rsidR="00086350" w:rsidRPr="00813CD9" w:rsidRDefault="00086350" w:rsidP="00086350">
            <w:pPr>
              <w:pStyle w:val="TAL"/>
            </w:pPr>
          </w:p>
        </w:tc>
      </w:tr>
      <w:tr w:rsidR="00086350" w:rsidRPr="00813CD9" w14:paraId="55443BD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1782CBF" w14:textId="77777777" w:rsidR="00086350" w:rsidRPr="00813CD9" w:rsidRDefault="00086350" w:rsidP="00086350">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1A59547C" w14:textId="77777777" w:rsidR="00086350" w:rsidRPr="00813CD9" w:rsidRDefault="00086350" w:rsidP="00086350">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00ADC41"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B0A731" w14:textId="77777777" w:rsidR="00086350" w:rsidRPr="00813CD9" w:rsidRDefault="00086350" w:rsidP="0008635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30AED1F" w14:textId="77777777" w:rsidR="00086350" w:rsidRPr="00813CD9" w:rsidRDefault="00086350" w:rsidP="0008635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37B4E1" w14:textId="77777777" w:rsidR="00086350" w:rsidRPr="00813CD9" w:rsidRDefault="00086350" w:rsidP="0008635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522BD8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0CDE12C" w14:textId="77777777" w:rsidR="00086350" w:rsidRPr="00813CD9" w:rsidRDefault="00086350" w:rsidP="00086350">
            <w:pPr>
              <w:pStyle w:val="TAL"/>
            </w:pPr>
            <w:r w:rsidRPr="00541EF3">
              <w:t>Test execution is not necessary if TS 38.521-1 TC 6.5C.2.4.1 is executed.</w:t>
            </w:r>
          </w:p>
        </w:tc>
      </w:tr>
      <w:tr w:rsidR="00086350" w:rsidRPr="00813CD9" w14:paraId="4E8D4BC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5B94FD3" w14:textId="77777777" w:rsidR="00086350" w:rsidRPr="00813CD9" w:rsidRDefault="00086350" w:rsidP="00086350">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21381085" w14:textId="77777777" w:rsidR="00086350" w:rsidRPr="00813CD9" w:rsidRDefault="00086350" w:rsidP="00086350">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EDE8100"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907D02A" w14:textId="77777777" w:rsidR="00086350" w:rsidRPr="00813CD9" w:rsidRDefault="00086350" w:rsidP="00086350">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BC9BC23" w14:textId="77777777" w:rsidR="00086350" w:rsidRPr="00813CD9" w:rsidRDefault="00086350" w:rsidP="00086350">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43859A" w14:textId="77777777" w:rsidR="00086350" w:rsidRPr="00813CD9" w:rsidRDefault="00086350" w:rsidP="00086350">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A69143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C39C025" w14:textId="77777777" w:rsidR="00086350" w:rsidRPr="00813CD9" w:rsidRDefault="00086350" w:rsidP="00086350">
            <w:pPr>
              <w:pStyle w:val="TAL"/>
            </w:pPr>
          </w:p>
        </w:tc>
      </w:tr>
      <w:tr w:rsidR="00086350" w:rsidRPr="00813CD9" w14:paraId="0A3E0B3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DA18A6F" w14:textId="77777777" w:rsidR="00086350" w:rsidRPr="00813CD9" w:rsidRDefault="00086350" w:rsidP="00086350">
            <w:pPr>
              <w:pStyle w:val="TAL"/>
            </w:pPr>
            <w:r w:rsidRPr="00813CD9">
              <w:rPr>
                <w:lang w:eastAsia="zh-CN"/>
              </w:rPr>
              <w:lastRenderedPageBreak/>
              <w:t>6.2D.1</w:t>
            </w:r>
          </w:p>
        </w:tc>
        <w:tc>
          <w:tcPr>
            <w:tcW w:w="4460" w:type="dxa"/>
            <w:tcBorders>
              <w:top w:val="single" w:sz="4" w:space="0" w:color="auto"/>
              <w:left w:val="single" w:sz="4" w:space="0" w:color="auto"/>
              <w:bottom w:val="single" w:sz="4" w:space="0" w:color="auto"/>
              <w:right w:val="single" w:sz="4" w:space="0" w:color="auto"/>
            </w:tcBorders>
            <w:hideMark/>
          </w:tcPr>
          <w:p w14:paraId="59487613" w14:textId="77777777" w:rsidR="00086350" w:rsidRPr="00813CD9" w:rsidRDefault="00086350" w:rsidP="00086350">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4BE6A81E"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CC7258" w14:textId="77777777" w:rsidR="00086350" w:rsidRPr="00813CD9" w:rsidRDefault="00086350" w:rsidP="00086350">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404B85F1" w14:textId="77777777" w:rsidR="00086350" w:rsidRPr="00813CD9" w:rsidRDefault="00086350" w:rsidP="00086350">
            <w:pPr>
              <w:pStyle w:val="TAL"/>
              <w:rPr>
                <w:lang w:eastAsia="zh-CN"/>
              </w:rPr>
            </w:pPr>
            <w:r w:rsidRPr="00813CD9">
              <w:rPr>
                <w:rFonts w:eastAsia="宋体"/>
                <w:lang w:eastAsia="zh-CN"/>
              </w:rPr>
              <w:t>N</w:t>
            </w:r>
            <w:r w:rsidRPr="00813CD9">
              <w:t xml:space="preserve">ot </w:t>
            </w:r>
            <w:r w:rsidRPr="00813CD9">
              <w:rPr>
                <w:rFonts w:eastAsia="宋体"/>
                <w:lang w:eastAsia="zh-CN"/>
              </w:rPr>
              <w:t>recommended due to</w:t>
            </w:r>
            <w:r w:rsidRPr="00813CD9">
              <w:rPr>
                <w:lang w:eastAsia="zh-CN"/>
              </w:rPr>
              <w:t xml:space="preserve"> </w:t>
            </w:r>
            <w:r w:rsidRPr="00813CD9">
              <w:rPr>
                <w:rFonts w:eastAsia="宋体"/>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C5E3EA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9646D0" w14:textId="77777777" w:rsidR="00086350" w:rsidRPr="00813CD9" w:rsidRDefault="00086350" w:rsidP="00086350">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E27719B" w14:textId="77777777" w:rsidR="00086350" w:rsidRPr="00813CD9" w:rsidRDefault="00086350" w:rsidP="00086350">
            <w:pPr>
              <w:pStyle w:val="TAL"/>
            </w:pPr>
            <w:r w:rsidRPr="00813CD9">
              <w:rPr>
                <w:rFonts w:eastAsia="宋体"/>
                <w:lang w:eastAsia="zh-CN"/>
              </w:rPr>
              <w:t>Maximum Output Power for UL MIMO is tested as part of the MPR test case with using MPR=1.5dB suggested by RAN4.</w:t>
            </w:r>
          </w:p>
        </w:tc>
      </w:tr>
      <w:tr w:rsidR="00086350" w:rsidRPr="00813CD9" w14:paraId="3996533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940465F" w14:textId="77777777" w:rsidR="00086350" w:rsidRPr="00813CD9" w:rsidRDefault="00086350" w:rsidP="00086350">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1D86FC0" w14:textId="77777777" w:rsidR="00086350" w:rsidRPr="00813CD9" w:rsidRDefault="00086350" w:rsidP="00086350">
            <w:pPr>
              <w:pStyle w:val="TAL"/>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743C5EE"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E0D299C"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A02109A"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C43AFFF"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C3B17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7CD8CE" w14:textId="77777777" w:rsidR="00086350" w:rsidRPr="00813CD9" w:rsidRDefault="00086350" w:rsidP="00086350">
            <w:pPr>
              <w:pStyle w:val="TAL"/>
            </w:pPr>
            <w:r w:rsidRPr="00813CD9">
              <w:t>Test execution is not necessary if TS 38.521-1 TC 6.5D.2.4.1 is executed.</w:t>
            </w:r>
          </w:p>
        </w:tc>
      </w:tr>
      <w:tr w:rsidR="00086350" w:rsidRPr="00813CD9" w14:paraId="2A59085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70352E6" w14:textId="77777777" w:rsidR="00086350" w:rsidRPr="00813CD9" w:rsidRDefault="00086350" w:rsidP="00086350">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35902D4D" w14:textId="77777777" w:rsidR="00086350" w:rsidRPr="00813CD9" w:rsidRDefault="00086350" w:rsidP="00086350">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726C474"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4B7C0C"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BE28D08"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D496059" w14:textId="77777777" w:rsidR="00086350" w:rsidRPr="00813CD9" w:rsidRDefault="00086350" w:rsidP="00086350">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301F426" w14:textId="77777777" w:rsidR="00086350" w:rsidRPr="00813CD9" w:rsidRDefault="00086350" w:rsidP="0008635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1D002A07" w14:textId="77777777" w:rsidR="00086350" w:rsidRPr="00813CD9" w:rsidRDefault="00086350" w:rsidP="00086350">
            <w:pPr>
              <w:pStyle w:val="TAL"/>
            </w:pPr>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086350" w:rsidRPr="00813CD9" w14:paraId="2FDD610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4A0C0A0" w14:textId="77777777" w:rsidR="00086350" w:rsidRPr="00813CD9" w:rsidRDefault="00086350" w:rsidP="00086350">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160A929E" w14:textId="77777777" w:rsidR="00086350" w:rsidRPr="00813CD9" w:rsidRDefault="00086350" w:rsidP="00086350">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2EA77EBB"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B5A2C6"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3273C6"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B9057B6"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81A05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6F1A895" w14:textId="77777777" w:rsidR="00086350" w:rsidRPr="00813CD9" w:rsidRDefault="00086350" w:rsidP="00086350">
            <w:pPr>
              <w:pStyle w:val="TAL"/>
            </w:pPr>
          </w:p>
        </w:tc>
      </w:tr>
      <w:tr w:rsidR="00086350" w:rsidRPr="00813CD9" w14:paraId="267DF97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AE1128D" w14:textId="77777777" w:rsidR="00086350" w:rsidRPr="00813CD9" w:rsidRDefault="00086350" w:rsidP="00086350">
            <w:pPr>
              <w:pStyle w:val="TAL"/>
              <w:rPr>
                <w:lang w:eastAsia="zh-CN"/>
              </w:rPr>
            </w:pPr>
            <w:r w:rsidRPr="00813CD9">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07919B78" w14:textId="77777777" w:rsidR="00086350" w:rsidRPr="00813CD9" w:rsidRDefault="00086350" w:rsidP="00086350">
            <w:pPr>
              <w:pStyle w:val="TAL"/>
            </w:pPr>
            <w:bookmarkStart w:id="45" w:name="_Toc60823249"/>
            <w:bookmarkStart w:id="46" w:name="_Toc60825171"/>
            <w:r w:rsidRPr="00813CD9">
              <w:t xml:space="preserve">UE maximum output power </w:t>
            </w:r>
            <w:r w:rsidRPr="00541EF3">
              <w:t xml:space="preserve">reduction </w:t>
            </w:r>
            <w:r w:rsidRPr="00813CD9">
              <w:t>for V2X / non-concurrent operation</w:t>
            </w:r>
            <w:bookmarkEnd w:id="45"/>
            <w:bookmarkEnd w:id="46"/>
          </w:p>
        </w:tc>
        <w:tc>
          <w:tcPr>
            <w:tcW w:w="850" w:type="dxa"/>
            <w:tcBorders>
              <w:top w:val="single" w:sz="4" w:space="0" w:color="auto"/>
              <w:left w:val="single" w:sz="4" w:space="0" w:color="auto"/>
              <w:bottom w:val="single" w:sz="4" w:space="0" w:color="auto"/>
              <w:right w:val="single" w:sz="4" w:space="0" w:color="auto"/>
            </w:tcBorders>
            <w:hideMark/>
          </w:tcPr>
          <w:p w14:paraId="780601D0"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98083BF"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24B0189"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286EC17"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D1C09F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7B834BB" w14:textId="77777777" w:rsidR="00086350" w:rsidRPr="00541EF3" w:rsidRDefault="00086350" w:rsidP="00086350">
            <w:pPr>
              <w:pStyle w:val="TAL"/>
              <w:rPr>
                <w:lang w:eastAsia="zh-CN"/>
              </w:rPr>
            </w:pPr>
          </w:p>
          <w:p w14:paraId="00CBD383" w14:textId="77777777" w:rsidR="00086350" w:rsidRPr="00813CD9" w:rsidRDefault="00086350" w:rsidP="00086350">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086350" w:rsidRPr="00813CD9" w:rsidDel="00897E3D" w14:paraId="0F165BF6"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49D74E60" w14:textId="77777777" w:rsidR="00086350" w:rsidRPr="00813CD9" w:rsidRDefault="00086350" w:rsidP="00086350">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63E6948C" w14:textId="77777777" w:rsidR="00086350" w:rsidRPr="00813CD9" w:rsidRDefault="00086350" w:rsidP="00086350">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FDDB4F3" w14:textId="77777777" w:rsidR="00086350" w:rsidRPr="000D317B" w:rsidRDefault="00086350" w:rsidP="00086350">
            <w:pPr>
              <w:pStyle w:val="TAC"/>
              <w:rPr>
                <w:rFonts w:eastAsia="宋体"/>
                <w:lang w:eastAsia="zh-CN"/>
              </w:rPr>
            </w:pPr>
            <w:r>
              <w:rPr>
                <w:rFonts w:eastAsia="宋体" w:hint="eastAsia"/>
                <w:lang w:eastAsia="zh-CN"/>
              </w:rPr>
              <w:t>F</w:t>
            </w:r>
            <w:r>
              <w:rPr>
                <w:rFonts w:eastAsia="宋体"/>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17738BF2" w14:textId="77777777" w:rsidR="00086350" w:rsidRPr="000D317B" w:rsidRDefault="00086350" w:rsidP="00086350">
            <w:pPr>
              <w:pStyle w:val="TAL"/>
              <w:rPr>
                <w:rFonts w:eastAsia="宋体"/>
                <w:lang w:eastAsia="zh-CN"/>
              </w:rPr>
            </w:pPr>
            <w:r>
              <w:rPr>
                <w:rFonts w:eastAsia="宋体" w:hint="eastAsia"/>
                <w:lang w:eastAsia="zh-CN"/>
              </w:rPr>
              <w:t>F</w:t>
            </w:r>
            <w:r>
              <w:rPr>
                <w:rFonts w:eastAsia="宋体"/>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46CC8932" w14:textId="77777777" w:rsidR="00086350" w:rsidRPr="000D317B" w:rsidRDefault="00086350" w:rsidP="00086350">
            <w:pPr>
              <w:pStyle w:val="TAL"/>
              <w:rPr>
                <w:rFonts w:eastAsia="宋体"/>
                <w:lang w:eastAsia="zh-CN"/>
              </w:rPr>
            </w:pPr>
            <w:r>
              <w:rPr>
                <w:rFonts w:eastAsia="宋体" w:hint="eastAsia"/>
                <w:lang w:eastAsia="zh-CN"/>
              </w:rPr>
              <w:t>F</w:t>
            </w:r>
            <w:r>
              <w:rPr>
                <w:rFonts w:eastAsia="宋体"/>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2FB82B8A" w14:textId="77777777" w:rsidR="00086350" w:rsidRPr="000D317B" w:rsidRDefault="00086350" w:rsidP="00086350">
            <w:pPr>
              <w:pStyle w:val="TAL"/>
              <w:rPr>
                <w:rFonts w:eastAsia="宋体"/>
                <w:lang w:eastAsia="zh-CN"/>
              </w:rPr>
            </w:pPr>
            <w:r>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76B27F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4E84E72" w14:textId="77777777" w:rsidR="00086350" w:rsidRPr="00813CD9" w:rsidDel="00897E3D" w:rsidRDefault="00086350" w:rsidP="00086350">
            <w:pPr>
              <w:pStyle w:val="TAL"/>
            </w:pPr>
          </w:p>
        </w:tc>
      </w:tr>
      <w:tr w:rsidR="00086350" w:rsidRPr="00813CD9" w14:paraId="4C405946"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67D2993F" w14:textId="77777777" w:rsidR="00086350" w:rsidRPr="00813CD9" w:rsidRDefault="00086350" w:rsidP="00086350">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154DFE86" w14:textId="77777777" w:rsidR="00086350" w:rsidRPr="00813CD9" w:rsidRDefault="00086350" w:rsidP="00086350">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C2A1F16"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6F788FA" w14:textId="77777777" w:rsidR="00086350" w:rsidRPr="00813CD9" w:rsidRDefault="00086350" w:rsidP="0008635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14EAD93" w14:textId="77777777" w:rsidR="00086350" w:rsidRPr="00813CD9" w:rsidRDefault="00086350" w:rsidP="0008635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2659035" w14:textId="77777777" w:rsidR="00086350" w:rsidRPr="00813CD9" w:rsidRDefault="00086350" w:rsidP="00086350">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D5A16B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4278C5C" w14:textId="77777777" w:rsidR="00086350" w:rsidRPr="00813CD9" w:rsidRDefault="00086350" w:rsidP="00086350">
            <w:pPr>
              <w:pStyle w:val="TAL"/>
            </w:pPr>
          </w:p>
        </w:tc>
      </w:tr>
      <w:tr w:rsidR="00086350" w:rsidRPr="00813CD9" w14:paraId="628C1F2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5BADA094" w14:textId="77777777" w:rsidR="00086350" w:rsidRPr="00813CD9" w:rsidRDefault="00086350" w:rsidP="00086350">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2EF638EA" w14:textId="77777777" w:rsidR="00086350" w:rsidRPr="00813CD9" w:rsidRDefault="00086350" w:rsidP="00086350">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36F2391B"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585A152" w14:textId="77777777" w:rsidR="00086350" w:rsidRPr="00813CD9" w:rsidRDefault="00086350" w:rsidP="0008635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728A7877" w14:textId="77777777" w:rsidR="00086350" w:rsidRPr="00813CD9" w:rsidRDefault="00086350" w:rsidP="0008635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53C577B" w14:textId="77777777" w:rsidR="00086350" w:rsidRPr="00813CD9" w:rsidRDefault="00086350" w:rsidP="00086350">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6F4D30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950F9CD" w14:textId="77777777" w:rsidR="00086350" w:rsidRPr="00813CD9" w:rsidRDefault="00086350" w:rsidP="00086350">
            <w:pPr>
              <w:pStyle w:val="TAL"/>
            </w:pPr>
          </w:p>
        </w:tc>
      </w:tr>
      <w:tr w:rsidR="00030055" w:rsidRPr="00813CD9" w14:paraId="2A9DBC8F" w14:textId="77777777" w:rsidTr="00086350">
        <w:trPr>
          <w:jc w:val="center"/>
          <w:ins w:id="47" w:author="Huawei-Yaping" w:date="2022-04-18T16:53:00Z"/>
        </w:trPr>
        <w:tc>
          <w:tcPr>
            <w:tcW w:w="1347" w:type="dxa"/>
            <w:tcBorders>
              <w:top w:val="single" w:sz="4" w:space="0" w:color="auto"/>
              <w:left w:val="single" w:sz="4" w:space="0" w:color="auto"/>
              <w:bottom w:val="single" w:sz="4" w:space="0" w:color="auto"/>
              <w:right w:val="single" w:sz="4" w:space="0" w:color="auto"/>
            </w:tcBorders>
          </w:tcPr>
          <w:p w14:paraId="000F5DF6" w14:textId="0AB1F0E8" w:rsidR="00030055" w:rsidRPr="00813CD9" w:rsidRDefault="00030055" w:rsidP="00030055">
            <w:pPr>
              <w:pStyle w:val="TAL"/>
              <w:rPr>
                <w:ins w:id="48" w:author="Huawei-Yaping" w:date="2022-04-18T16:53:00Z"/>
                <w:lang w:eastAsia="zh-CN"/>
              </w:rPr>
            </w:pPr>
            <w:ins w:id="49" w:author="Huawei-Yaping" w:date="2022-04-18T16:53:00Z">
              <w:r w:rsidRPr="00813CD9">
                <w:rPr>
                  <w:lang w:eastAsia="zh-CN"/>
                </w:rPr>
                <w:t>6.2</w:t>
              </w:r>
            </w:ins>
            <w:ins w:id="50" w:author="Huawei-Yaping" w:date="2022-04-18T16:54:00Z">
              <w:r>
                <w:rPr>
                  <w:lang w:eastAsia="zh-CN"/>
                </w:rPr>
                <w:t>G</w:t>
              </w:r>
            </w:ins>
            <w:ins w:id="51" w:author="Huawei-Yaping" w:date="2022-04-18T16:53:00Z">
              <w:r w:rsidRPr="00813CD9">
                <w:rPr>
                  <w:lang w:eastAsia="zh-CN"/>
                </w:rPr>
                <w:t>.1</w:t>
              </w:r>
            </w:ins>
          </w:p>
        </w:tc>
        <w:tc>
          <w:tcPr>
            <w:tcW w:w="4460" w:type="dxa"/>
            <w:tcBorders>
              <w:top w:val="single" w:sz="4" w:space="0" w:color="auto"/>
              <w:left w:val="single" w:sz="4" w:space="0" w:color="auto"/>
              <w:bottom w:val="single" w:sz="4" w:space="0" w:color="auto"/>
              <w:right w:val="single" w:sz="4" w:space="0" w:color="auto"/>
            </w:tcBorders>
          </w:tcPr>
          <w:p w14:paraId="68945C63" w14:textId="29567290" w:rsidR="00030055" w:rsidRPr="00813CD9" w:rsidRDefault="00030055" w:rsidP="00030055">
            <w:pPr>
              <w:pStyle w:val="TAL"/>
              <w:rPr>
                <w:ins w:id="52" w:author="Huawei-Yaping" w:date="2022-04-18T16:53:00Z"/>
                <w:lang w:eastAsia="zh-CN"/>
              </w:rPr>
            </w:pPr>
            <w:ins w:id="53" w:author="Huawei-Yaping" w:date="2022-04-18T16:53:00Z">
              <w:r w:rsidRPr="00813CD9">
                <w:rPr>
                  <w:lang w:eastAsia="zh-CN"/>
                </w:rPr>
                <w:t>UE maximum output power</w:t>
              </w:r>
            </w:ins>
            <w:ins w:id="54" w:author="Huawei-Yaping" w:date="2022-04-18T16:54:00Z">
              <w:r>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1EA940BF" w14:textId="688DE1DC" w:rsidR="00030055" w:rsidRPr="00813CD9" w:rsidRDefault="00030055" w:rsidP="00030055">
            <w:pPr>
              <w:pStyle w:val="TAC"/>
              <w:rPr>
                <w:ins w:id="55" w:author="Huawei-Yaping" w:date="2022-04-18T16:53:00Z"/>
              </w:rPr>
            </w:pPr>
            <w:ins w:id="56" w:author="Huawei-Yaping" w:date="2022-04-18T16:53:00Z">
              <w:r w:rsidRPr="00813CD9">
                <w:t>Rel-15</w:t>
              </w:r>
            </w:ins>
          </w:p>
        </w:tc>
        <w:tc>
          <w:tcPr>
            <w:tcW w:w="1128" w:type="dxa"/>
            <w:tcBorders>
              <w:top w:val="single" w:sz="4" w:space="0" w:color="auto"/>
              <w:left w:val="single" w:sz="4" w:space="0" w:color="auto"/>
              <w:bottom w:val="single" w:sz="4" w:space="0" w:color="auto"/>
              <w:right w:val="single" w:sz="4" w:space="0" w:color="auto"/>
            </w:tcBorders>
          </w:tcPr>
          <w:p w14:paraId="5E25AD63" w14:textId="00540F0C" w:rsidR="00030055" w:rsidRPr="00813CD9" w:rsidRDefault="00030055" w:rsidP="00030055">
            <w:pPr>
              <w:pStyle w:val="TAL"/>
              <w:rPr>
                <w:ins w:id="57" w:author="Huawei-Yaping" w:date="2022-04-18T16:53:00Z"/>
              </w:rPr>
            </w:pPr>
            <w:ins w:id="58" w:author="Huawei-Yaping" w:date="2022-04-18T16:53:00Z">
              <w:r w:rsidRPr="00813CD9">
                <w:rPr>
                  <w:lang w:eastAsia="zh-CN"/>
                </w:rPr>
                <w:t>C001</w:t>
              </w:r>
            </w:ins>
            <w:ins w:id="59" w:author="Huawei-Yaping" w:date="2022-04-18T17:52:00Z">
              <w:r w:rsidR="007E6221">
                <w:rPr>
                  <w:lang w:eastAsia="zh-CN"/>
                </w:rPr>
                <w:t>e</w:t>
              </w:r>
            </w:ins>
          </w:p>
        </w:tc>
        <w:tc>
          <w:tcPr>
            <w:tcW w:w="3115" w:type="dxa"/>
            <w:tcBorders>
              <w:top w:val="single" w:sz="4" w:space="0" w:color="auto"/>
              <w:left w:val="single" w:sz="4" w:space="0" w:color="auto"/>
              <w:bottom w:val="single" w:sz="4" w:space="0" w:color="auto"/>
              <w:right w:val="single" w:sz="4" w:space="0" w:color="auto"/>
            </w:tcBorders>
          </w:tcPr>
          <w:p w14:paraId="66798C2C" w14:textId="4D9C393F" w:rsidR="00030055" w:rsidRPr="00813CD9" w:rsidRDefault="00030055" w:rsidP="008856EC">
            <w:pPr>
              <w:pStyle w:val="TAL"/>
              <w:rPr>
                <w:ins w:id="60" w:author="Huawei-Yaping" w:date="2022-04-18T16:53:00Z"/>
                <w:lang w:eastAsia="zh-CN"/>
              </w:rPr>
            </w:pPr>
            <w:ins w:id="61" w:author="Huawei-Yaping" w:date="2022-04-18T16:53:00Z">
              <w:r w:rsidRPr="00813CD9">
                <w:rPr>
                  <w:lang w:eastAsia="zh-CN"/>
                </w:rPr>
                <w:t>UEs supporting 5GS FR1</w:t>
              </w:r>
            </w:ins>
            <w:ins w:id="62" w:author="Huawei-Yaping" w:date="2022-04-18T16:56:00Z">
              <w:r w:rsidR="00BC4095">
                <w:rPr>
                  <w:lang w:eastAsia="zh-CN"/>
                </w:rPr>
                <w:t xml:space="preserve"> </w:t>
              </w:r>
            </w:ins>
            <w:ins w:id="63" w:author="Huawei-Yaping" w:date="2022-04-18T18:10:00Z">
              <w:r w:rsidR="007F0497">
                <w:rPr>
                  <w:lang w:eastAsia="zh-CN"/>
                </w:rPr>
                <w:t xml:space="preserve">PC2 </w:t>
              </w:r>
              <w:r w:rsidR="009D7C67">
                <w:rPr>
                  <w:lang w:eastAsia="zh-CN"/>
                </w:rPr>
                <w:t xml:space="preserve">with </w:t>
              </w:r>
            </w:ins>
            <w:ins w:id="64" w:author="Huawei-Yaping" w:date="2022-04-18T16:56:00Z">
              <w:r w:rsidR="00BC4095">
                <w:rPr>
                  <w:lang w:eastAsia="zh-CN"/>
                </w:rPr>
                <w:t xml:space="preserve">Tx </w:t>
              </w:r>
            </w:ins>
            <w:ins w:id="65" w:author="Huawei-Yaping" w:date="2022-04-18T16:57:00Z">
              <w:r w:rsidR="00BC4095">
                <w:rPr>
                  <w:lang w:eastAsia="zh-CN"/>
                </w:rPr>
                <w:t>D</w:t>
              </w:r>
            </w:ins>
            <w:ins w:id="66" w:author="Huawei-Yaping" w:date="2022-04-18T16:56:00Z">
              <w:r w:rsidR="00BC4095">
                <w:rPr>
                  <w:lang w:eastAsia="zh-CN"/>
                </w:rPr>
                <w:t>iversity</w:t>
              </w:r>
            </w:ins>
            <w:ins w:id="67" w:author="Huawei-Yaping" w:date="2022-04-18T18:10:00Z">
              <w:r w:rsidR="009D7C67">
                <w:rPr>
                  <w:lang w:eastAsia="zh-CN"/>
                </w:rPr>
                <w:t xml:space="preserve"> or PC 1.5</w:t>
              </w:r>
            </w:ins>
          </w:p>
        </w:tc>
        <w:tc>
          <w:tcPr>
            <w:tcW w:w="1553" w:type="dxa"/>
            <w:tcBorders>
              <w:top w:val="single" w:sz="4" w:space="0" w:color="auto"/>
              <w:left w:val="single" w:sz="4" w:space="0" w:color="auto"/>
              <w:bottom w:val="single" w:sz="4" w:space="0" w:color="auto"/>
              <w:right w:val="single" w:sz="4" w:space="0" w:color="auto"/>
            </w:tcBorders>
          </w:tcPr>
          <w:p w14:paraId="600372B0" w14:textId="375013FC" w:rsidR="00030055" w:rsidRPr="00813CD9" w:rsidRDefault="00030055" w:rsidP="00030055">
            <w:pPr>
              <w:pStyle w:val="TAL"/>
              <w:rPr>
                <w:ins w:id="68" w:author="Huawei-Yaping" w:date="2022-04-18T16:53:00Z"/>
                <w:rFonts w:eastAsia="宋体"/>
                <w:szCs w:val="18"/>
                <w:lang w:eastAsia="zh-CN"/>
              </w:rPr>
            </w:pPr>
            <w:ins w:id="69" w:author="Huawei-Yaping" w:date="2022-04-18T16:53:00Z">
              <w:r w:rsidRPr="00813CD9">
                <w:rPr>
                  <w:lang w:eastAsia="zh-CN"/>
                </w:rPr>
                <w:t>D001</w:t>
              </w:r>
            </w:ins>
          </w:p>
        </w:tc>
        <w:tc>
          <w:tcPr>
            <w:tcW w:w="1103" w:type="dxa"/>
            <w:tcBorders>
              <w:top w:val="single" w:sz="4" w:space="0" w:color="auto"/>
              <w:left w:val="single" w:sz="4" w:space="0" w:color="auto"/>
              <w:bottom w:val="single" w:sz="4" w:space="0" w:color="auto"/>
              <w:right w:val="single" w:sz="4" w:space="0" w:color="auto"/>
            </w:tcBorders>
          </w:tcPr>
          <w:p w14:paraId="34D00862" w14:textId="77777777" w:rsidR="00030055" w:rsidRPr="00813CD9" w:rsidRDefault="00030055" w:rsidP="00030055">
            <w:pPr>
              <w:pStyle w:val="TAL"/>
              <w:rPr>
                <w:ins w:id="70" w:author="Huawei-Yaping" w:date="2022-04-18T16:53:00Z"/>
                <w:lang w:eastAsia="zh-CN"/>
              </w:rPr>
            </w:pPr>
            <w:ins w:id="71" w:author="Huawei-Yaping" w:date="2022-04-18T16:53:00Z">
              <w:r w:rsidRPr="00813CD9">
                <w:rPr>
                  <w:lang w:eastAsia="zh-CN"/>
                </w:rPr>
                <w:t>PC1.5</w:t>
              </w:r>
            </w:ins>
          </w:p>
          <w:p w14:paraId="7F53A9B1" w14:textId="0507D3C9" w:rsidR="00030055" w:rsidRPr="00813CD9" w:rsidRDefault="00030055" w:rsidP="00030055">
            <w:pPr>
              <w:pStyle w:val="TAL"/>
              <w:rPr>
                <w:ins w:id="72" w:author="Huawei-Yaping" w:date="2022-04-18T16:53:00Z"/>
                <w:lang w:eastAsia="zh-CN"/>
              </w:rPr>
            </w:pPr>
            <w:ins w:id="73" w:author="Huawei-Yaping" w:date="2022-04-18T16:53:00Z">
              <w:r w:rsidRPr="00813CD9">
                <w:rPr>
                  <w:lang w:eastAsia="zh-CN"/>
                </w:rPr>
                <w:t>PC2</w:t>
              </w:r>
            </w:ins>
          </w:p>
        </w:tc>
        <w:tc>
          <w:tcPr>
            <w:tcW w:w="1999" w:type="dxa"/>
            <w:tcBorders>
              <w:top w:val="single" w:sz="4" w:space="0" w:color="auto"/>
              <w:left w:val="single" w:sz="4" w:space="0" w:color="auto"/>
              <w:bottom w:val="single" w:sz="4" w:space="0" w:color="auto"/>
              <w:right w:val="single" w:sz="4" w:space="0" w:color="auto"/>
            </w:tcBorders>
          </w:tcPr>
          <w:p w14:paraId="47A1F0BF" w14:textId="77777777" w:rsidR="00030055" w:rsidRPr="00813CD9" w:rsidRDefault="00030055" w:rsidP="00030055">
            <w:pPr>
              <w:pStyle w:val="TAL"/>
              <w:rPr>
                <w:ins w:id="74" w:author="Huawei-Yaping" w:date="2022-04-18T16:53:00Z"/>
              </w:rPr>
            </w:pPr>
          </w:p>
        </w:tc>
      </w:tr>
      <w:tr w:rsidR="000952AB" w:rsidRPr="00813CD9" w14:paraId="0C8BF226" w14:textId="77777777" w:rsidTr="00086350">
        <w:trPr>
          <w:jc w:val="center"/>
          <w:ins w:id="75" w:author="Huawei-Yaping" w:date="2022-04-18T16:53:00Z"/>
        </w:trPr>
        <w:tc>
          <w:tcPr>
            <w:tcW w:w="1347" w:type="dxa"/>
            <w:tcBorders>
              <w:top w:val="single" w:sz="4" w:space="0" w:color="auto"/>
              <w:left w:val="single" w:sz="4" w:space="0" w:color="auto"/>
              <w:bottom w:val="single" w:sz="4" w:space="0" w:color="auto"/>
              <w:right w:val="single" w:sz="4" w:space="0" w:color="auto"/>
            </w:tcBorders>
          </w:tcPr>
          <w:p w14:paraId="6D72FD91" w14:textId="7475D00E" w:rsidR="000952AB" w:rsidRPr="00813CD9" w:rsidRDefault="000952AB" w:rsidP="000952AB">
            <w:pPr>
              <w:pStyle w:val="TAL"/>
              <w:rPr>
                <w:ins w:id="76" w:author="Huawei-Yaping" w:date="2022-04-18T16:53:00Z"/>
                <w:lang w:eastAsia="zh-CN"/>
              </w:rPr>
            </w:pPr>
            <w:ins w:id="77" w:author="Huawei-Yaping" w:date="2022-04-18T16:53:00Z">
              <w:r w:rsidRPr="00813CD9">
                <w:t>6.2</w:t>
              </w:r>
            </w:ins>
            <w:ins w:id="78" w:author="Huawei-Yaping" w:date="2022-04-18T16:54:00Z">
              <w:r>
                <w:t>G</w:t>
              </w:r>
            </w:ins>
            <w:ins w:id="79" w:author="Huawei-Yaping" w:date="2022-04-18T16:53:00Z">
              <w:r w:rsidRPr="00813CD9">
                <w:t>.2</w:t>
              </w:r>
            </w:ins>
          </w:p>
        </w:tc>
        <w:tc>
          <w:tcPr>
            <w:tcW w:w="4460" w:type="dxa"/>
            <w:tcBorders>
              <w:top w:val="single" w:sz="4" w:space="0" w:color="auto"/>
              <w:left w:val="single" w:sz="4" w:space="0" w:color="auto"/>
              <w:bottom w:val="single" w:sz="4" w:space="0" w:color="auto"/>
              <w:right w:val="single" w:sz="4" w:space="0" w:color="auto"/>
            </w:tcBorders>
          </w:tcPr>
          <w:p w14:paraId="6F76895A" w14:textId="6ADFDE0C" w:rsidR="000952AB" w:rsidRPr="00813CD9" w:rsidRDefault="000952AB" w:rsidP="000952AB">
            <w:pPr>
              <w:pStyle w:val="TAL"/>
              <w:rPr>
                <w:ins w:id="80" w:author="Huawei-Yaping" w:date="2022-04-18T16:53:00Z"/>
                <w:lang w:eastAsia="zh-CN"/>
              </w:rPr>
            </w:pPr>
            <w:ins w:id="81" w:author="Huawei-Yaping" w:date="2022-04-18T16:53:00Z">
              <w:r w:rsidRPr="00813CD9">
                <w:t>UE maximum output power reduction</w:t>
              </w:r>
            </w:ins>
            <w:ins w:id="82" w:author="Huawei-Yaping" w:date="2022-04-18T16:54:00Z">
              <w:r>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31802E45" w14:textId="0176B07A" w:rsidR="000952AB" w:rsidRPr="00813CD9" w:rsidRDefault="000952AB" w:rsidP="000952AB">
            <w:pPr>
              <w:pStyle w:val="TAC"/>
              <w:rPr>
                <w:ins w:id="83" w:author="Huawei-Yaping" w:date="2022-04-18T16:53:00Z"/>
              </w:rPr>
            </w:pPr>
            <w:ins w:id="84" w:author="Huawei-Yaping" w:date="2022-04-18T16:53:00Z">
              <w:r w:rsidRPr="00813CD9">
                <w:t>Rel-15</w:t>
              </w:r>
            </w:ins>
          </w:p>
        </w:tc>
        <w:tc>
          <w:tcPr>
            <w:tcW w:w="1128" w:type="dxa"/>
            <w:tcBorders>
              <w:top w:val="single" w:sz="4" w:space="0" w:color="auto"/>
              <w:left w:val="single" w:sz="4" w:space="0" w:color="auto"/>
              <w:bottom w:val="single" w:sz="4" w:space="0" w:color="auto"/>
              <w:right w:val="single" w:sz="4" w:space="0" w:color="auto"/>
            </w:tcBorders>
          </w:tcPr>
          <w:p w14:paraId="1D7BC830" w14:textId="33D1F935" w:rsidR="000952AB" w:rsidRPr="00813CD9" w:rsidRDefault="000952AB" w:rsidP="000952AB">
            <w:pPr>
              <w:pStyle w:val="TAL"/>
              <w:rPr>
                <w:ins w:id="85" w:author="Huawei-Yaping" w:date="2022-04-18T16:53:00Z"/>
              </w:rPr>
            </w:pPr>
            <w:ins w:id="86" w:author="Huawei-Yaping" w:date="2022-04-18T16:53:00Z">
              <w:r w:rsidRPr="00813CD9">
                <w:t>C001</w:t>
              </w:r>
            </w:ins>
            <w:ins w:id="87" w:author="Huawei-Yaping" w:date="2022-04-18T17:52:00Z">
              <w:r>
                <w:t>e</w:t>
              </w:r>
            </w:ins>
          </w:p>
        </w:tc>
        <w:tc>
          <w:tcPr>
            <w:tcW w:w="3115" w:type="dxa"/>
            <w:tcBorders>
              <w:top w:val="single" w:sz="4" w:space="0" w:color="auto"/>
              <w:left w:val="single" w:sz="4" w:space="0" w:color="auto"/>
              <w:bottom w:val="single" w:sz="4" w:space="0" w:color="auto"/>
              <w:right w:val="single" w:sz="4" w:space="0" w:color="auto"/>
            </w:tcBorders>
          </w:tcPr>
          <w:p w14:paraId="30BB98FA" w14:textId="758E5241" w:rsidR="000952AB" w:rsidRPr="00813CD9" w:rsidRDefault="000952AB" w:rsidP="000952AB">
            <w:pPr>
              <w:pStyle w:val="TAL"/>
              <w:rPr>
                <w:ins w:id="88" w:author="Huawei-Yaping" w:date="2022-04-18T16:53:00Z"/>
                <w:lang w:eastAsia="zh-CN"/>
              </w:rPr>
            </w:pPr>
            <w:ins w:id="89" w:author="Huawei-Yaping" w:date="2022-04-18T18:13:00Z">
              <w:r w:rsidRPr="00026985">
                <w:rPr>
                  <w:lang w:eastAsia="zh-CN"/>
                </w:rPr>
                <w:t>UEs supporting 5GS FR1 PC2 with Tx Diversity or PC 1.5</w:t>
              </w:r>
            </w:ins>
          </w:p>
        </w:tc>
        <w:tc>
          <w:tcPr>
            <w:tcW w:w="1553" w:type="dxa"/>
            <w:tcBorders>
              <w:top w:val="single" w:sz="4" w:space="0" w:color="auto"/>
              <w:left w:val="single" w:sz="4" w:space="0" w:color="auto"/>
              <w:bottom w:val="single" w:sz="4" w:space="0" w:color="auto"/>
              <w:right w:val="single" w:sz="4" w:space="0" w:color="auto"/>
            </w:tcBorders>
          </w:tcPr>
          <w:p w14:paraId="27E889DC" w14:textId="5E976FFC" w:rsidR="000952AB" w:rsidRPr="00813CD9" w:rsidRDefault="000952AB" w:rsidP="000952AB">
            <w:pPr>
              <w:pStyle w:val="TAL"/>
              <w:rPr>
                <w:ins w:id="90" w:author="Huawei-Yaping" w:date="2022-04-18T16:53:00Z"/>
                <w:rFonts w:eastAsia="宋体"/>
                <w:szCs w:val="18"/>
                <w:lang w:eastAsia="zh-CN"/>
              </w:rPr>
            </w:pPr>
            <w:ins w:id="91" w:author="Huawei-Yaping" w:date="2022-04-18T16:53:00Z">
              <w:r w:rsidRPr="00813CD9">
                <w:t>D001</w:t>
              </w:r>
            </w:ins>
          </w:p>
        </w:tc>
        <w:tc>
          <w:tcPr>
            <w:tcW w:w="1103" w:type="dxa"/>
            <w:tcBorders>
              <w:top w:val="single" w:sz="4" w:space="0" w:color="auto"/>
              <w:left w:val="single" w:sz="4" w:space="0" w:color="auto"/>
              <w:bottom w:val="single" w:sz="4" w:space="0" w:color="auto"/>
              <w:right w:val="single" w:sz="4" w:space="0" w:color="auto"/>
            </w:tcBorders>
          </w:tcPr>
          <w:p w14:paraId="5EE846AA" w14:textId="77777777" w:rsidR="000952AB" w:rsidRPr="00813CD9" w:rsidRDefault="000952AB" w:rsidP="000952AB">
            <w:pPr>
              <w:pStyle w:val="TAL"/>
              <w:rPr>
                <w:ins w:id="92" w:author="Huawei-Yaping" w:date="2022-04-18T16:56:00Z"/>
                <w:lang w:eastAsia="zh-CN"/>
              </w:rPr>
            </w:pPr>
            <w:ins w:id="93" w:author="Huawei-Yaping" w:date="2022-04-18T16:56:00Z">
              <w:r w:rsidRPr="00813CD9">
                <w:rPr>
                  <w:lang w:eastAsia="zh-CN"/>
                </w:rPr>
                <w:t>PC1.5</w:t>
              </w:r>
            </w:ins>
          </w:p>
          <w:p w14:paraId="1EFD8B00" w14:textId="0FEBD049" w:rsidR="000952AB" w:rsidRPr="00813CD9" w:rsidRDefault="000952AB" w:rsidP="000952AB">
            <w:pPr>
              <w:pStyle w:val="TAL"/>
              <w:rPr>
                <w:ins w:id="94" w:author="Huawei-Yaping" w:date="2022-04-18T16:53:00Z"/>
              </w:rPr>
            </w:pPr>
            <w:ins w:id="95" w:author="Huawei-Yaping" w:date="2022-04-18T16:56:00Z">
              <w:r w:rsidRPr="00813CD9">
                <w:rPr>
                  <w:lang w:eastAsia="zh-CN"/>
                </w:rPr>
                <w:t>PC2</w:t>
              </w:r>
            </w:ins>
          </w:p>
        </w:tc>
        <w:tc>
          <w:tcPr>
            <w:tcW w:w="1999" w:type="dxa"/>
            <w:tcBorders>
              <w:top w:val="single" w:sz="4" w:space="0" w:color="auto"/>
              <w:left w:val="single" w:sz="4" w:space="0" w:color="auto"/>
              <w:bottom w:val="single" w:sz="4" w:space="0" w:color="auto"/>
              <w:right w:val="single" w:sz="4" w:space="0" w:color="auto"/>
            </w:tcBorders>
          </w:tcPr>
          <w:p w14:paraId="7FCA3CD0" w14:textId="0AD6F124" w:rsidR="000952AB" w:rsidRPr="002F5D53" w:rsidRDefault="000952AB" w:rsidP="000952AB">
            <w:pPr>
              <w:pStyle w:val="TAL"/>
              <w:rPr>
                <w:ins w:id="96" w:author="Huawei-Yaping" w:date="2022-04-18T16:53:00Z"/>
                <w:rFonts w:eastAsia="Malgun Gothic"/>
                <w:lang w:eastAsia="ko-KR"/>
              </w:rPr>
            </w:pPr>
            <w:ins w:id="97" w:author="Huawei-Yaping" w:date="2022-04-18T16:53:00Z">
              <w:r w:rsidRPr="00813CD9">
                <w:rPr>
                  <w:lang w:eastAsia="ko-KR"/>
                </w:rPr>
                <w:t xml:space="preserve">Test execution </w:t>
              </w:r>
              <w:r w:rsidRPr="00813CD9">
                <w:rPr>
                  <w:rFonts w:eastAsia="宋体"/>
                  <w:lang w:eastAsia="zh-CN"/>
                </w:rPr>
                <w:t xml:space="preserve">is </w:t>
              </w:r>
              <w:r w:rsidRPr="00813CD9">
                <w:rPr>
                  <w:lang w:eastAsia="ko-KR"/>
                </w:rPr>
                <w:t xml:space="preserve">not necessary if TS 38.521-1 TC </w:t>
              </w:r>
              <w:r w:rsidRPr="00813CD9">
                <w:t>6.5</w:t>
              </w:r>
            </w:ins>
            <w:ins w:id="98" w:author="Huawei-Yaping" w:date="2022-04-18T17:53:00Z">
              <w:r>
                <w:t>G</w:t>
              </w:r>
            </w:ins>
            <w:ins w:id="99" w:author="Huawei-Yaping" w:date="2022-04-18T16:53:00Z">
              <w:r>
                <w:t>.2.</w:t>
              </w:r>
            </w:ins>
            <w:ins w:id="100" w:author="Huawei-Yaping" w:date="2022-04-18T17:53:00Z">
              <w:r>
                <w:t>3</w:t>
              </w:r>
            </w:ins>
            <w:ins w:id="101" w:author="Huawei-Yaping" w:date="2022-04-18T16:53:00Z">
              <w:r w:rsidRPr="00813CD9">
                <w:t>.1</w:t>
              </w:r>
              <w:r w:rsidRPr="00813CD9">
                <w:rPr>
                  <w:lang w:eastAsia="ko-KR"/>
                </w:rPr>
                <w:t xml:space="preserve"> is executed.</w:t>
              </w:r>
            </w:ins>
          </w:p>
        </w:tc>
      </w:tr>
      <w:tr w:rsidR="000952AB" w:rsidRPr="00813CD9" w14:paraId="779A9971" w14:textId="77777777" w:rsidTr="00086350">
        <w:trPr>
          <w:jc w:val="center"/>
          <w:ins w:id="102" w:author="Huawei-Yaping" w:date="2022-04-18T16:53:00Z"/>
        </w:trPr>
        <w:tc>
          <w:tcPr>
            <w:tcW w:w="1347" w:type="dxa"/>
            <w:tcBorders>
              <w:top w:val="single" w:sz="4" w:space="0" w:color="auto"/>
              <w:left w:val="single" w:sz="4" w:space="0" w:color="auto"/>
              <w:bottom w:val="single" w:sz="4" w:space="0" w:color="auto"/>
              <w:right w:val="single" w:sz="4" w:space="0" w:color="auto"/>
            </w:tcBorders>
          </w:tcPr>
          <w:p w14:paraId="51DC24DE" w14:textId="66BBAFCE" w:rsidR="000952AB" w:rsidRPr="00813CD9" w:rsidRDefault="000952AB" w:rsidP="000952AB">
            <w:pPr>
              <w:pStyle w:val="TAL"/>
              <w:rPr>
                <w:ins w:id="103" w:author="Huawei-Yaping" w:date="2022-04-18T16:53:00Z"/>
                <w:lang w:eastAsia="zh-CN"/>
              </w:rPr>
            </w:pPr>
            <w:ins w:id="104" w:author="Huawei-Yaping" w:date="2022-04-18T16:53:00Z">
              <w:r w:rsidRPr="00813CD9">
                <w:t>6.2</w:t>
              </w:r>
            </w:ins>
            <w:ins w:id="105" w:author="Huawei-Yaping" w:date="2022-04-18T16:54:00Z">
              <w:r>
                <w:t>G</w:t>
              </w:r>
            </w:ins>
            <w:ins w:id="106" w:author="Huawei-Yaping" w:date="2022-04-18T16:53:00Z">
              <w:r w:rsidRPr="00813CD9">
                <w:t>.3</w:t>
              </w:r>
            </w:ins>
          </w:p>
        </w:tc>
        <w:tc>
          <w:tcPr>
            <w:tcW w:w="4460" w:type="dxa"/>
            <w:tcBorders>
              <w:top w:val="single" w:sz="4" w:space="0" w:color="auto"/>
              <w:left w:val="single" w:sz="4" w:space="0" w:color="auto"/>
              <w:bottom w:val="single" w:sz="4" w:space="0" w:color="auto"/>
              <w:right w:val="single" w:sz="4" w:space="0" w:color="auto"/>
            </w:tcBorders>
          </w:tcPr>
          <w:p w14:paraId="057F4094" w14:textId="77935990" w:rsidR="000952AB" w:rsidRPr="00813CD9" w:rsidRDefault="000952AB" w:rsidP="000952AB">
            <w:pPr>
              <w:pStyle w:val="TAL"/>
              <w:rPr>
                <w:ins w:id="107" w:author="Huawei-Yaping" w:date="2022-04-18T16:53:00Z"/>
                <w:lang w:eastAsia="zh-CN"/>
              </w:rPr>
            </w:pPr>
            <w:ins w:id="108" w:author="Huawei-Yaping" w:date="2022-04-18T16:53:00Z">
              <w:r w:rsidRPr="00813CD9">
                <w:t>UE additional maximum output power reduction</w:t>
              </w:r>
            </w:ins>
            <w:ins w:id="109" w:author="Huawei-Yaping" w:date="2022-04-18T16:54:00Z">
              <w:r>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7DDD1EC4" w14:textId="5FB1521B" w:rsidR="000952AB" w:rsidRPr="00813CD9" w:rsidRDefault="000952AB" w:rsidP="000952AB">
            <w:pPr>
              <w:pStyle w:val="TAC"/>
              <w:rPr>
                <w:ins w:id="110" w:author="Huawei-Yaping" w:date="2022-04-18T16:53:00Z"/>
              </w:rPr>
            </w:pPr>
            <w:ins w:id="111" w:author="Huawei-Yaping" w:date="2022-04-18T16:53:00Z">
              <w:r w:rsidRPr="00813CD9">
                <w:t>Rel-15</w:t>
              </w:r>
            </w:ins>
          </w:p>
        </w:tc>
        <w:tc>
          <w:tcPr>
            <w:tcW w:w="1128" w:type="dxa"/>
            <w:tcBorders>
              <w:top w:val="single" w:sz="4" w:space="0" w:color="auto"/>
              <w:left w:val="single" w:sz="4" w:space="0" w:color="auto"/>
              <w:bottom w:val="single" w:sz="4" w:space="0" w:color="auto"/>
              <w:right w:val="single" w:sz="4" w:space="0" w:color="auto"/>
            </w:tcBorders>
          </w:tcPr>
          <w:p w14:paraId="26F23D77" w14:textId="1952226D" w:rsidR="000952AB" w:rsidRPr="00813CD9" w:rsidRDefault="000952AB" w:rsidP="000952AB">
            <w:pPr>
              <w:pStyle w:val="TAL"/>
              <w:rPr>
                <w:ins w:id="112" w:author="Huawei-Yaping" w:date="2022-04-18T16:53:00Z"/>
              </w:rPr>
            </w:pPr>
            <w:ins w:id="113" w:author="Huawei-Yaping" w:date="2022-04-18T16:53:00Z">
              <w:r w:rsidRPr="00813CD9">
                <w:t>C001</w:t>
              </w:r>
            </w:ins>
            <w:ins w:id="114" w:author="Huawei-Yaping" w:date="2022-04-18T17:52:00Z">
              <w:r>
                <w:t>e</w:t>
              </w:r>
            </w:ins>
          </w:p>
        </w:tc>
        <w:tc>
          <w:tcPr>
            <w:tcW w:w="3115" w:type="dxa"/>
            <w:tcBorders>
              <w:top w:val="single" w:sz="4" w:space="0" w:color="auto"/>
              <w:left w:val="single" w:sz="4" w:space="0" w:color="auto"/>
              <w:bottom w:val="single" w:sz="4" w:space="0" w:color="auto"/>
              <w:right w:val="single" w:sz="4" w:space="0" w:color="auto"/>
            </w:tcBorders>
          </w:tcPr>
          <w:p w14:paraId="362CC63D" w14:textId="0FBDA9D0" w:rsidR="000952AB" w:rsidRPr="00813CD9" w:rsidRDefault="000952AB" w:rsidP="000952AB">
            <w:pPr>
              <w:pStyle w:val="TAL"/>
              <w:rPr>
                <w:ins w:id="115" w:author="Huawei-Yaping" w:date="2022-04-18T16:53:00Z"/>
                <w:lang w:eastAsia="zh-CN"/>
              </w:rPr>
            </w:pPr>
            <w:ins w:id="116" w:author="Huawei-Yaping" w:date="2022-04-18T18:13:00Z">
              <w:r w:rsidRPr="00026985">
                <w:rPr>
                  <w:lang w:eastAsia="zh-CN"/>
                </w:rPr>
                <w:t>UEs supporting 5GS FR1 PC2 with Tx Diversity or PC 1.5</w:t>
              </w:r>
            </w:ins>
          </w:p>
        </w:tc>
        <w:tc>
          <w:tcPr>
            <w:tcW w:w="1553" w:type="dxa"/>
            <w:tcBorders>
              <w:top w:val="single" w:sz="4" w:space="0" w:color="auto"/>
              <w:left w:val="single" w:sz="4" w:space="0" w:color="auto"/>
              <w:bottom w:val="single" w:sz="4" w:space="0" w:color="auto"/>
              <w:right w:val="single" w:sz="4" w:space="0" w:color="auto"/>
            </w:tcBorders>
          </w:tcPr>
          <w:p w14:paraId="6EBDDAFD" w14:textId="7CB80C3D" w:rsidR="000952AB" w:rsidRPr="00813CD9" w:rsidRDefault="000952AB" w:rsidP="000952AB">
            <w:pPr>
              <w:pStyle w:val="TAL"/>
              <w:rPr>
                <w:ins w:id="117" w:author="Huawei-Yaping" w:date="2022-04-18T16:53:00Z"/>
                <w:rFonts w:eastAsia="宋体"/>
                <w:szCs w:val="18"/>
                <w:lang w:eastAsia="zh-CN"/>
              </w:rPr>
            </w:pPr>
            <w:ins w:id="118" w:author="Huawei-Yaping" w:date="2022-04-18T16:53:00Z">
              <w:r w:rsidRPr="00813CD9">
                <w:t>D001</w:t>
              </w:r>
            </w:ins>
          </w:p>
        </w:tc>
        <w:tc>
          <w:tcPr>
            <w:tcW w:w="1103" w:type="dxa"/>
            <w:tcBorders>
              <w:top w:val="single" w:sz="4" w:space="0" w:color="auto"/>
              <w:left w:val="single" w:sz="4" w:space="0" w:color="auto"/>
              <w:bottom w:val="single" w:sz="4" w:space="0" w:color="auto"/>
              <w:right w:val="single" w:sz="4" w:space="0" w:color="auto"/>
            </w:tcBorders>
          </w:tcPr>
          <w:p w14:paraId="6576CFEE" w14:textId="77777777" w:rsidR="000952AB" w:rsidRPr="00813CD9" w:rsidRDefault="000952AB" w:rsidP="000952AB">
            <w:pPr>
              <w:pStyle w:val="TAL"/>
              <w:rPr>
                <w:ins w:id="119" w:author="Huawei-Yaping" w:date="2022-04-18T16:56:00Z"/>
                <w:lang w:eastAsia="zh-CN"/>
              </w:rPr>
            </w:pPr>
            <w:ins w:id="120" w:author="Huawei-Yaping" w:date="2022-04-18T16:56:00Z">
              <w:r w:rsidRPr="00813CD9">
                <w:rPr>
                  <w:lang w:eastAsia="zh-CN"/>
                </w:rPr>
                <w:t>PC1.5</w:t>
              </w:r>
            </w:ins>
          </w:p>
          <w:p w14:paraId="04870B08" w14:textId="1A13C550" w:rsidR="000952AB" w:rsidRPr="00813CD9" w:rsidRDefault="000952AB" w:rsidP="000952AB">
            <w:pPr>
              <w:pStyle w:val="TAL"/>
              <w:rPr>
                <w:ins w:id="121" w:author="Huawei-Yaping" w:date="2022-04-18T16:53:00Z"/>
              </w:rPr>
            </w:pPr>
            <w:ins w:id="122" w:author="Huawei-Yaping" w:date="2022-04-18T16:56:00Z">
              <w:r w:rsidRPr="00813CD9">
                <w:rPr>
                  <w:lang w:eastAsia="zh-CN"/>
                </w:rPr>
                <w:t>PC2</w:t>
              </w:r>
            </w:ins>
          </w:p>
        </w:tc>
        <w:tc>
          <w:tcPr>
            <w:tcW w:w="1999" w:type="dxa"/>
            <w:tcBorders>
              <w:top w:val="single" w:sz="4" w:space="0" w:color="auto"/>
              <w:left w:val="single" w:sz="4" w:space="0" w:color="auto"/>
              <w:bottom w:val="single" w:sz="4" w:space="0" w:color="auto"/>
              <w:right w:val="single" w:sz="4" w:space="0" w:color="auto"/>
            </w:tcBorders>
          </w:tcPr>
          <w:p w14:paraId="4BBEF3C5" w14:textId="6F92ADEE" w:rsidR="000952AB" w:rsidRPr="00813CD9" w:rsidRDefault="000952AB" w:rsidP="000952AB">
            <w:pPr>
              <w:pStyle w:val="TAL"/>
              <w:rPr>
                <w:ins w:id="123" w:author="Huawei-Yaping" w:date="2022-04-18T16:53:00Z"/>
              </w:rPr>
            </w:pPr>
          </w:p>
        </w:tc>
      </w:tr>
      <w:tr w:rsidR="00086350" w:rsidRPr="00813CD9" w14:paraId="184D7CE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493709C" w14:textId="77777777" w:rsidR="00086350" w:rsidRPr="00813CD9" w:rsidRDefault="00086350" w:rsidP="00086350">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1753E3EC" w14:textId="77777777" w:rsidR="00086350" w:rsidRPr="00813CD9" w:rsidRDefault="00086350" w:rsidP="00086350">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85B80A5"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962FE5A"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5C49651"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C7702E"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27448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C7C5174" w14:textId="77777777" w:rsidR="00086350" w:rsidRPr="00813CD9" w:rsidRDefault="00086350" w:rsidP="00086350">
            <w:pPr>
              <w:pStyle w:val="TAL"/>
            </w:pPr>
          </w:p>
        </w:tc>
      </w:tr>
      <w:tr w:rsidR="00086350" w:rsidRPr="00813CD9" w14:paraId="77AA121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FBE42E5" w14:textId="77777777" w:rsidR="00086350" w:rsidRPr="00813CD9" w:rsidRDefault="00086350" w:rsidP="00086350">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7119513C" w14:textId="77777777" w:rsidR="00086350" w:rsidRPr="00813CD9" w:rsidRDefault="00086350" w:rsidP="00086350">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734E6959"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22C7398" w14:textId="77777777" w:rsidR="00086350" w:rsidRPr="00813CD9" w:rsidRDefault="00086350" w:rsidP="0008635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E5B563A" w14:textId="77777777" w:rsidR="00086350" w:rsidRPr="00813CD9" w:rsidRDefault="00086350" w:rsidP="0008635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107B7E7" w14:textId="77777777" w:rsidR="00086350" w:rsidRPr="00813CD9" w:rsidRDefault="00086350" w:rsidP="0008635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1026E1AD" w14:textId="77777777" w:rsidR="00086350" w:rsidRPr="00813CD9" w:rsidRDefault="00086350" w:rsidP="0008635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AC6BA3" w14:textId="77777777" w:rsidR="00086350" w:rsidRPr="00813CD9" w:rsidRDefault="00086350" w:rsidP="00086350">
            <w:pPr>
              <w:pStyle w:val="TAL"/>
              <w:rPr>
                <w:lang w:eastAsia="ko-KR"/>
              </w:rPr>
            </w:pPr>
            <w:r w:rsidRPr="00813CD9">
              <w:rPr>
                <w:lang w:eastAsia="ko-KR"/>
              </w:rPr>
              <w:t>Skip TC 6.3.3.2 if UE supports NSA and TS 38.521-3 TC 6.3B.3.1 or 6.3B.3.2 or 6.3B.3.3 has been executed.</w:t>
            </w:r>
          </w:p>
        </w:tc>
      </w:tr>
      <w:tr w:rsidR="00086350" w:rsidRPr="00813CD9" w14:paraId="42E7F4E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2861B28" w14:textId="77777777" w:rsidR="00086350" w:rsidRPr="00813CD9" w:rsidRDefault="00086350" w:rsidP="00086350">
            <w:pPr>
              <w:pStyle w:val="TAL"/>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7DCCBCF2" w14:textId="77777777" w:rsidR="00086350" w:rsidRPr="00813CD9" w:rsidRDefault="00086350" w:rsidP="00086350">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327993F0"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2D3A1F" w14:textId="77777777" w:rsidR="00086350" w:rsidRPr="00813CD9" w:rsidRDefault="00086350" w:rsidP="0008635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B1BB298" w14:textId="77777777" w:rsidR="00086350" w:rsidRPr="00813CD9" w:rsidRDefault="00086350" w:rsidP="0008635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09F4A76" w14:textId="77777777" w:rsidR="00086350" w:rsidRPr="00813CD9" w:rsidRDefault="00086350" w:rsidP="0008635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9F85127" w14:textId="77777777" w:rsidR="00086350" w:rsidRPr="00813CD9" w:rsidRDefault="00086350" w:rsidP="0008635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64E3F87" w14:textId="77777777" w:rsidR="00086350" w:rsidRPr="00813CD9" w:rsidRDefault="00086350" w:rsidP="00086350">
            <w:pPr>
              <w:pStyle w:val="TAL"/>
              <w:rPr>
                <w:lang w:eastAsia="ko-KR"/>
              </w:rPr>
            </w:pPr>
            <w:r w:rsidRPr="00813CD9">
              <w:rPr>
                <w:lang w:eastAsia="ko-KR"/>
              </w:rPr>
              <w:t>Skip TC 6.3.3.4 if UE supports NSA and TS 38.521-3 TC 6.3B.4.1 or 6.3B.4.2 or 6.3B.4.3 has been executed.</w:t>
            </w:r>
          </w:p>
        </w:tc>
      </w:tr>
      <w:tr w:rsidR="00086350" w:rsidRPr="00813CD9" w14:paraId="5C6E9B0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7AA6FF2" w14:textId="77777777" w:rsidR="00086350" w:rsidRPr="00813CD9" w:rsidRDefault="00086350" w:rsidP="00086350">
            <w:pPr>
              <w:pStyle w:val="TAL"/>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40957BB1" w14:textId="77777777" w:rsidR="00086350" w:rsidRPr="00813CD9" w:rsidRDefault="00086350" w:rsidP="00086350">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41B71AE7"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8FF573" w14:textId="77777777" w:rsidR="00086350" w:rsidRPr="00813CD9" w:rsidRDefault="00086350" w:rsidP="00086350">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35C7F4F9" w14:textId="77777777" w:rsidR="00086350" w:rsidRPr="00813CD9" w:rsidRDefault="00086350" w:rsidP="00086350">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30DD723" w14:textId="77777777" w:rsidR="00086350" w:rsidRPr="00813CD9" w:rsidRDefault="00086350" w:rsidP="00086350">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5033C05" w14:textId="77777777" w:rsidR="00086350" w:rsidRPr="00813CD9" w:rsidRDefault="00086350" w:rsidP="00086350">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782271A4" w14:textId="77777777" w:rsidR="00086350" w:rsidRPr="00813CD9" w:rsidRDefault="00086350" w:rsidP="00086350">
            <w:pPr>
              <w:pStyle w:val="TAL"/>
              <w:rPr>
                <w:lang w:eastAsia="ko-KR"/>
              </w:rPr>
            </w:pPr>
          </w:p>
        </w:tc>
      </w:tr>
      <w:tr w:rsidR="00086350" w:rsidRPr="00813CD9" w14:paraId="6DCEE15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A3D9470" w14:textId="77777777" w:rsidR="00086350" w:rsidRPr="00813CD9" w:rsidRDefault="00086350" w:rsidP="00086350">
            <w:pPr>
              <w:pStyle w:val="TAL"/>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47745811" w14:textId="77777777" w:rsidR="00086350" w:rsidRPr="00813CD9" w:rsidRDefault="00086350" w:rsidP="00086350">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556353AC"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8DE2F8"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493D1B"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8B9F5B3"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113930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6FCDD9E" w14:textId="77777777" w:rsidR="00086350" w:rsidRPr="00813CD9" w:rsidRDefault="00086350" w:rsidP="00086350">
            <w:pPr>
              <w:pStyle w:val="TAL"/>
            </w:pPr>
          </w:p>
        </w:tc>
      </w:tr>
      <w:tr w:rsidR="00086350" w:rsidRPr="00813CD9" w14:paraId="226DCAC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4A6E859" w14:textId="77777777" w:rsidR="00086350" w:rsidRPr="00813CD9" w:rsidRDefault="00086350" w:rsidP="00086350">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022C64FE" w14:textId="77777777" w:rsidR="00086350" w:rsidRPr="00813CD9" w:rsidRDefault="00086350" w:rsidP="00086350">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C2B22C3"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DE17F6A"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EE1D78D"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173874"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DD9A4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2744AFE" w14:textId="77777777" w:rsidR="00086350" w:rsidRPr="00813CD9" w:rsidRDefault="00086350" w:rsidP="00086350">
            <w:pPr>
              <w:pStyle w:val="TAL"/>
            </w:pPr>
          </w:p>
        </w:tc>
      </w:tr>
      <w:tr w:rsidR="00086350" w:rsidRPr="00813CD9" w14:paraId="7976D65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9088888" w14:textId="77777777" w:rsidR="00086350" w:rsidRPr="00813CD9" w:rsidRDefault="00086350" w:rsidP="00086350">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076AC69D" w14:textId="77777777" w:rsidR="00086350" w:rsidRPr="00813CD9" w:rsidRDefault="00086350" w:rsidP="00086350">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26523C85"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E878BB"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06C8389"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FF044C"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B54B62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BDD724C" w14:textId="77777777" w:rsidR="00086350" w:rsidRPr="00813CD9" w:rsidRDefault="00086350" w:rsidP="00086350">
            <w:pPr>
              <w:pStyle w:val="TAL"/>
            </w:pPr>
          </w:p>
        </w:tc>
      </w:tr>
      <w:tr w:rsidR="00086350" w:rsidRPr="00813CD9" w14:paraId="6691F42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F0A2791" w14:textId="77777777" w:rsidR="00086350" w:rsidRPr="00813CD9" w:rsidRDefault="00086350" w:rsidP="00086350">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239CBCAB" w14:textId="77777777" w:rsidR="00086350" w:rsidRPr="00813CD9" w:rsidRDefault="00086350" w:rsidP="00086350">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EFEC18A"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53A7AC" w14:textId="77777777" w:rsidR="00086350" w:rsidRPr="00813CD9" w:rsidRDefault="00086350" w:rsidP="00086350">
            <w:pPr>
              <w:pStyle w:val="TAL"/>
              <w:rPr>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A54317A"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AFACD71" w14:textId="77777777" w:rsidR="00086350" w:rsidRPr="00813CD9" w:rsidRDefault="00086350" w:rsidP="00086350">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62A843C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C3C7644" w14:textId="77777777" w:rsidR="00086350" w:rsidRPr="00813CD9" w:rsidRDefault="00086350" w:rsidP="00086350">
            <w:pPr>
              <w:pStyle w:val="TAL"/>
            </w:pPr>
          </w:p>
        </w:tc>
      </w:tr>
      <w:tr w:rsidR="00086350" w:rsidRPr="00813CD9" w14:paraId="28C3520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8507A47" w14:textId="77777777" w:rsidR="00086350" w:rsidRPr="00813CD9" w:rsidRDefault="00086350" w:rsidP="00086350">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26F9DCF" w14:textId="77777777" w:rsidR="00086350" w:rsidRPr="00813CD9" w:rsidRDefault="00086350" w:rsidP="00086350">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F05C186"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ADE1BC6" w14:textId="77777777" w:rsidR="00086350" w:rsidRPr="00813CD9" w:rsidRDefault="00086350" w:rsidP="00086350">
            <w:pPr>
              <w:pStyle w:val="TAL"/>
              <w:rPr>
                <w:rFonts w:eastAsia="宋体"/>
                <w:lang w:eastAsia="zh-CN"/>
              </w:rPr>
            </w:pPr>
            <w:r w:rsidRPr="00813CD9">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5DC82ED" w14:textId="77777777" w:rsidR="00086350" w:rsidRPr="00813CD9" w:rsidRDefault="00086350" w:rsidP="00086350">
            <w:pPr>
              <w:pStyle w:val="TAL"/>
              <w:rPr>
                <w:rFonts w:eastAsia="宋体"/>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7978BA5" w14:textId="77777777" w:rsidR="00086350" w:rsidRPr="00813CD9" w:rsidRDefault="00086350" w:rsidP="00086350">
            <w:pPr>
              <w:pStyle w:val="TAL"/>
              <w:rPr>
                <w:rFonts w:eastAsia="宋体"/>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BD5391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DFB323D" w14:textId="77777777" w:rsidR="00086350" w:rsidRPr="00813CD9" w:rsidRDefault="00086350" w:rsidP="00086350">
            <w:pPr>
              <w:pStyle w:val="TAL"/>
            </w:pPr>
          </w:p>
        </w:tc>
      </w:tr>
      <w:tr w:rsidR="00086350" w:rsidRPr="00813CD9" w14:paraId="0A3A365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82EF11E" w14:textId="77777777" w:rsidR="00086350" w:rsidRPr="00813CD9" w:rsidRDefault="00086350" w:rsidP="00086350">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6BE50189" w14:textId="77777777" w:rsidR="00086350" w:rsidRPr="00813CD9" w:rsidRDefault="00086350" w:rsidP="00086350">
            <w:pPr>
              <w:pStyle w:val="TAL"/>
              <w:rPr>
                <w:lang w:eastAsia="zh-CN"/>
              </w:rPr>
            </w:pPr>
            <w:r w:rsidRPr="00813CD9">
              <w:rPr>
                <w:rFonts w:eastAsia="MS Mincho"/>
              </w:rPr>
              <w:t>Time mask for</w:t>
            </w:r>
            <w:bookmarkStart w:id="124" w:name="OLE_LINK10"/>
            <w:r w:rsidRPr="00813CD9">
              <w:rPr>
                <w:rFonts w:eastAsia="MS Mincho"/>
              </w:rPr>
              <w:t xml:space="preserve"> switching between two uplink carriers</w:t>
            </w:r>
            <w:bookmarkEnd w:id="124"/>
          </w:p>
        </w:tc>
        <w:tc>
          <w:tcPr>
            <w:tcW w:w="850" w:type="dxa"/>
            <w:tcBorders>
              <w:top w:val="single" w:sz="4" w:space="0" w:color="auto"/>
              <w:left w:val="single" w:sz="4" w:space="0" w:color="auto"/>
              <w:bottom w:val="single" w:sz="4" w:space="0" w:color="auto"/>
              <w:right w:val="single" w:sz="4" w:space="0" w:color="auto"/>
            </w:tcBorders>
            <w:hideMark/>
          </w:tcPr>
          <w:p w14:paraId="4B78C55A"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337ECC7" w14:textId="77777777" w:rsidR="00086350" w:rsidRPr="00813CD9" w:rsidRDefault="00086350" w:rsidP="00086350">
            <w:pPr>
              <w:pStyle w:val="TAL"/>
              <w:rPr>
                <w:rFonts w:eastAsia="宋体"/>
                <w:lang w:eastAsia="zh-CN"/>
              </w:rPr>
            </w:pPr>
            <w:r w:rsidRPr="00813CD9">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43837B63" w14:textId="77777777" w:rsidR="00086350" w:rsidRPr="00813CD9" w:rsidRDefault="00086350" w:rsidP="00086350">
            <w:pPr>
              <w:pStyle w:val="TAL"/>
              <w:rPr>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62170CA" w14:textId="77777777" w:rsidR="00086350" w:rsidRPr="00813CD9" w:rsidRDefault="00086350" w:rsidP="00086350">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6BF0B77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CBB5861" w14:textId="77777777" w:rsidR="00086350" w:rsidRPr="00813CD9" w:rsidRDefault="00086350" w:rsidP="00086350">
            <w:pPr>
              <w:pStyle w:val="TAL"/>
            </w:pPr>
            <w:r w:rsidRPr="00813CD9">
              <w:t>NOTE 1</w:t>
            </w:r>
          </w:p>
        </w:tc>
      </w:tr>
      <w:tr w:rsidR="00086350" w:rsidRPr="00813CD9" w14:paraId="57EC0CA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6445F4E" w14:textId="77777777" w:rsidR="00086350" w:rsidRPr="00813CD9" w:rsidRDefault="00086350" w:rsidP="00086350">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38092527" w14:textId="77777777" w:rsidR="00086350" w:rsidRPr="00813CD9" w:rsidRDefault="00086350" w:rsidP="00086350">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51E31FB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445B18" w14:textId="77777777" w:rsidR="00086350" w:rsidRPr="00813CD9" w:rsidRDefault="00086350" w:rsidP="00086350">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06675042" w14:textId="77777777" w:rsidR="00086350" w:rsidRPr="00813CD9" w:rsidRDefault="00086350" w:rsidP="0008635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47EB1B8" w14:textId="77777777" w:rsidR="00086350" w:rsidRPr="00813CD9" w:rsidRDefault="00086350" w:rsidP="0008635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B74AD1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62155F9" w14:textId="77777777" w:rsidR="00086350" w:rsidRPr="00813CD9" w:rsidRDefault="00086350" w:rsidP="00086350">
            <w:pPr>
              <w:pStyle w:val="TAL"/>
            </w:pPr>
          </w:p>
        </w:tc>
      </w:tr>
      <w:tr w:rsidR="00086350" w:rsidRPr="00813CD9" w14:paraId="29CD595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5ADF1F5" w14:textId="77777777" w:rsidR="00086350" w:rsidRPr="00813CD9" w:rsidRDefault="00086350" w:rsidP="00086350">
            <w:pPr>
              <w:pStyle w:val="TAL"/>
              <w:rPr>
                <w:lang w:eastAsia="zh-CN"/>
              </w:rPr>
            </w:pPr>
            <w:r w:rsidRPr="00813CD9">
              <w:rPr>
                <w:rFonts w:eastAsia="MS Mincho"/>
              </w:rPr>
              <w:lastRenderedPageBreak/>
              <w:t>6.3A.4.2</w:t>
            </w:r>
          </w:p>
        </w:tc>
        <w:tc>
          <w:tcPr>
            <w:tcW w:w="4460" w:type="dxa"/>
            <w:tcBorders>
              <w:top w:val="single" w:sz="4" w:space="0" w:color="auto"/>
              <w:left w:val="single" w:sz="4" w:space="0" w:color="auto"/>
              <w:bottom w:val="single" w:sz="4" w:space="0" w:color="auto"/>
              <w:right w:val="single" w:sz="4" w:space="0" w:color="auto"/>
            </w:tcBorders>
            <w:hideMark/>
          </w:tcPr>
          <w:p w14:paraId="4D27F994" w14:textId="77777777" w:rsidR="00086350" w:rsidRPr="00813CD9" w:rsidRDefault="00086350" w:rsidP="00086350">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19E77BD"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644064" w14:textId="77777777" w:rsidR="00086350" w:rsidRPr="00813CD9" w:rsidRDefault="00086350" w:rsidP="00086350">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C06EEAE" w14:textId="77777777" w:rsidR="00086350" w:rsidRPr="00813CD9" w:rsidRDefault="00086350" w:rsidP="0008635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0FF6573" w14:textId="77777777" w:rsidR="00086350" w:rsidRPr="00813CD9" w:rsidRDefault="00086350" w:rsidP="0008635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00E3B74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AFA2795" w14:textId="77777777" w:rsidR="00086350" w:rsidRPr="00813CD9" w:rsidRDefault="00086350" w:rsidP="00086350">
            <w:pPr>
              <w:pStyle w:val="TAL"/>
            </w:pPr>
          </w:p>
        </w:tc>
      </w:tr>
      <w:tr w:rsidR="00086350" w:rsidRPr="00813CD9" w14:paraId="0032897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5E95E95" w14:textId="77777777" w:rsidR="00086350" w:rsidRPr="00813CD9" w:rsidRDefault="00086350" w:rsidP="00086350">
            <w:pPr>
              <w:pStyle w:val="TAL"/>
              <w:rPr>
                <w:lang w:eastAsia="zh-CN"/>
              </w:rPr>
            </w:pPr>
            <w:r w:rsidRPr="00813CD9">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4DE5D43" w14:textId="77777777" w:rsidR="00086350" w:rsidRPr="00813CD9" w:rsidRDefault="00086350" w:rsidP="00086350">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1AC92BC"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485DD09" w14:textId="77777777" w:rsidR="00086350" w:rsidRPr="00813CD9" w:rsidRDefault="00086350" w:rsidP="00086350">
            <w:pPr>
              <w:pStyle w:val="TAL"/>
              <w:rPr>
                <w:rFonts w:eastAsia="宋体"/>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E7D7897" w14:textId="77777777" w:rsidR="00086350" w:rsidRPr="00813CD9" w:rsidRDefault="00086350" w:rsidP="0008635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E880CED" w14:textId="77777777" w:rsidR="00086350" w:rsidRPr="00813CD9" w:rsidRDefault="00086350" w:rsidP="00086350">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6464B24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618CB0E" w14:textId="77777777" w:rsidR="00086350" w:rsidRPr="00813CD9" w:rsidRDefault="00086350" w:rsidP="00086350">
            <w:pPr>
              <w:pStyle w:val="TAL"/>
            </w:pPr>
          </w:p>
        </w:tc>
      </w:tr>
      <w:tr w:rsidR="00086350" w:rsidRPr="00813CD9" w14:paraId="685FBA5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DD0689B" w14:textId="77777777" w:rsidR="00086350" w:rsidRPr="00813CD9" w:rsidRDefault="00086350" w:rsidP="00086350">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2F49DC00" w14:textId="77777777" w:rsidR="00086350" w:rsidRPr="00813CD9" w:rsidRDefault="00086350" w:rsidP="00086350">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3F89BE1F"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24F881A"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2502F1"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EECBEB"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211AD3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B2F15AF" w14:textId="77777777" w:rsidR="00086350" w:rsidRPr="00813CD9" w:rsidRDefault="00086350" w:rsidP="00086350">
            <w:pPr>
              <w:pStyle w:val="TAL"/>
            </w:pPr>
          </w:p>
        </w:tc>
      </w:tr>
      <w:tr w:rsidR="00086350" w:rsidRPr="00813CD9" w14:paraId="32DA75F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B7C2DF7" w14:textId="77777777" w:rsidR="00086350" w:rsidRPr="00813CD9" w:rsidRDefault="00086350" w:rsidP="00086350">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25FC2377" w14:textId="77777777" w:rsidR="00086350" w:rsidRPr="00813CD9" w:rsidRDefault="00086350" w:rsidP="00086350">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54E951B0"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EFB564"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80E78C0"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3B12CC"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B4D0D07"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5F9951D" w14:textId="77777777" w:rsidR="00086350" w:rsidRPr="00813CD9" w:rsidRDefault="00086350" w:rsidP="00086350">
            <w:pPr>
              <w:pStyle w:val="TAL"/>
            </w:pPr>
          </w:p>
        </w:tc>
      </w:tr>
      <w:tr w:rsidR="00086350" w:rsidRPr="00813CD9" w14:paraId="07D83BD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1ED5FCD" w14:textId="77777777" w:rsidR="00086350" w:rsidRPr="00813CD9" w:rsidRDefault="00086350" w:rsidP="00086350">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0A80FCBD" w14:textId="77777777" w:rsidR="00086350" w:rsidRPr="00813CD9" w:rsidRDefault="00086350" w:rsidP="00086350">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16C9A29"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62C38C"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F47FF9"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7DE7F2A"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1285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634EF97" w14:textId="77777777" w:rsidR="00086350" w:rsidRPr="00813CD9" w:rsidRDefault="00086350" w:rsidP="00086350">
            <w:pPr>
              <w:pStyle w:val="TAL"/>
            </w:pPr>
          </w:p>
        </w:tc>
      </w:tr>
      <w:tr w:rsidR="00086350" w:rsidRPr="00813CD9" w14:paraId="58B19B2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D7D561E" w14:textId="77777777" w:rsidR="00086350" w:rsidRPr="00813CD9" w:rsidRDefault="00086350" w:rsidP="00086350">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1C5D85A8" w14:textId="77777777" w:rsidR="00086350" w:rsidRPr="00813CD9" w:rsidRDefault="00086350" w:rsidP="00086350">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ADD3FD1"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4E62133"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B946710"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4299DD"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15B74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9262DA3" w14:textId="77777777" w:rsidR="00086350" w:rsidRPr="00813CD9" w:rsidRDefault="00086350" w:rsidP="00086350">
            <w:pPr>
              <w:pStyle w:val="TAL"/>
            </w:pPr>
          </w:p>
        </w:tc>
      </w:tr>
      <w:tr w:rsidR="00086350" w:rsidRPr="00813CD9" w14:paraId="622CE09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09B332A" w14:textId="77777777" w:rsidR="00086350" w:rsidRPr="00813CD9" w:rsidRDefault="00086350" w:rsidP="00086350">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4D06AAF9" w14:textId="77777777" w:rsidR="00086350" w:rsidRPr="00813CD9" w:rsidRDefault="00086350" w:rsidP="00086350">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3D9EEB2"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AA6ED25"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0E46D0C"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6383F93"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6EBB88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C13E45F" w14:textId="77777777" w:rsidR="00086350" w:rsidRPr="00813CD9" w:rsidRDefault="00086350" w:rsidP="00086350">
            <w:pPr>
              <w:pStyle w:val="TAL"/>
            </w:pPr>
          </w:p>
        </w:tc>
      </w:tr>
      <w:tr w:rsidR="00086350" w:rsidRPr="00813CD9" w14:paraId="6E071CF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EB1A12D" w14:textId="77777777" w:rsidR="00086350" w:rsidRPr="00813CD9" w:rsidRDefault="00086350" w:rsidP="00086350">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2F8139C1" w14:textId="77777777" w:rsidR="00086350" w:rsidRPr="00813CD9" w:rsidRDefault="00086350" w:rsidP="00086350">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B916514"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3DF5A13"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A8F7262"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23C729"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9C342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A89A837" w14:textId="77777777" w:rsidR="00086350" w:rsidRPr="00813CD9" w:rsidRDefault="00086350" w:rsidP="00086350">
            <w:pPr>
              <w:pStyle w:val="TAL"/>
            </w:pPr>
          </w:p>
        </w:tc>
      </w:tr>
      <w:tr w:rsidR="00086350" w:rsidRPr="00813CD9" w14:paraId="5E2FB9F6"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1EF51E1" w14:textId="77777777" w:rsidR="00086350" w:rsidRPr="00813CD9" w:rsidRDefault="00086350" w:rsidP="00086350">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7524DAE9" w14:textId="77777777" w:rsidR="00086350" w:rsidRPr="00813CD9" w:rsidRDefault="00086350" w:rsidP="00086350">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1EF0300"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952CF45"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E673B8"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BF211AB"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9C8CF7"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0D889EB" w14:textId="77777777" w:rsidR="00086350" w:rsidRPr="00813CD9" w:rsidRDefault="00086350" w:rsidP="00086350">
            <w:pPr>
              <w:pStyle w:val="TAL"/>
            </w:pPr>
          </w:p>
        </w:tc>
      </w:tr>
      <w:tr w:rsidR="00086350" w:rsidRPr="00813CD9" w14:paraId="28077E6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7FE038B" w14:textId="77777777" w:rsidR="00086350" w:rsidRPr="00813CD9" w:rsidRDefault="00086350" w:rsidP="00086350">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16DAE6AE" w14:textId="77777777" w:rsidR="00086350" w:rsidRPr="00813CD9" w:rsidRDefault="00086350" w:rsidP="00086350">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6D06C5D"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DA0CBE"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C27B083"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9AB631D"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F061AF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28463261" w14:textId="77777777" w:rsidR="00086350" w:rsidRPr="00813CD9" w:rsidRDefault="00086350" w:rsidP="00086350">
            <w:pPr>
              <w:pStyle w:val="TAL"/>
            </w:pPr>
          </w:p>
        </w:tc>
      </w:tr>
      <w:tr w:rsidR="00086350" w:rsidRPr="00813CD9" w14:paraId="15DD567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288A349" w14:textId="77777777" w:rsidR="00086350" w:rsidRPr="00813CD9" w:rsidRDefault="00086350" w:rsidP="00086350">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0EED0303" w14:textId="77777777" w:rsidR="00086350" w:rsidRPr="00813CD9" w:rsidRDefault="00086350" w:rsidP="00086350">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5993540"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9CA3B4"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14106DD"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B0F0ED"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17871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AA77917" w14:textId="77777777" w:rsidR="00086350" w:rsidRPr="00813CD9" w:rsidRDefault="00086350" w:rsidP="00086350">
            <w:pPr>
              <w:pStyle w:val="TAL"/>
            </w:pPr>
          </w:p>
        </w:tc>
      </w:tr>
      <w:tr w:rsidR="00086350" w:rsidRPr="00813CD9" w14:paraId="5659B11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74B481B" w14:textId="77777777" w:rsidR="00086350" w:rsidRPr="00813CD9" w:rsidRDefault="00086350" w:rsidP="00086350">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4E1A2014" w14:textId="77777777" w:rsidR="00086350" w:rsidRPr="00813CD9" w:rsidRDefault="00086350" w:rsidP="00086350">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B4D8B29"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8E09350"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A8041B8"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56631FE"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C98CAA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CA3E375" w14:textId="77777777" w:rsidR="00086350" w:rsidRPr="00813CD9" w:rsidRDefault="00086350" w:rsidP="00086350">
            <w:pPr>
              <w:pStyle w:val="TAL"/>
            </w:pPr>
          </w:p>
        </w:tc>
      </w:tr>
      <w:tr w:rsidR="00086350" w:rsidRPr="00813CD9" w14:paraId="5B57636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9EC3C17" w14:textId="77777777" w:rsidR="00086350" w:rsidRPr="00813CD9" w:rsidRDefault="00086350" w:rsidP="00086350">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06CA0BAF" w14:textId="77777777" w:rsidR="00086350" w:rsidRPr="00813CD9" w:rsidRDefault="00086350" w:rsidP="00086350">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02EFD70"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5BD6263"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D7472B6"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7761AEF8"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9824DD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6F1F52C" w14:textId="77777777" w:rsidR="00086350" w:rsidRPr="00813CD9" w:rsidRDefault="00086350" w:rsidP="00086350">
            <w:pPr>
              <w:pStyle w:val="TAL"/>
            </w:pPr>
          </w:p>
        </w:tc>
      </w:tr>
      <w:tr w:rsidR="00086350" w:rsidRPr="00813CD9" w14:paraId="64E39C1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28CB4F7" w14:textId="77777777" w:rsidR="00086350" w:rsidRPr="00813CD9" w:rsidRDefault="00086350" w:rsidP="00086350">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2B074611" w14:textId="77777777" w:rsidR="00086350" w:rsidRPr="00813CD9" w:rsidRDefault="00086350" w:rsidP="00086350">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5117C7F3"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85EA3F3" w14:textId="77777777" w:rsidR="00086350" w:rsidRPr="00813CD9" w:rsidRDefault="00086350" w:rsidP="00086350">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1C45F9F" w14:textId="77777777" w:rsidR="00086350" w:rsidRPr="00813CD9" w:rsidRDefault="00086350" w:rsidP="00086350">
            <w:pPr>
              <w:pStyle w:val="TAL"/>
              <w:rPr>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65950F08"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26E8F8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862FC7" w14:textId="77777777" w:rsidR="00086350" w:rsidRPr="00813CD9" w:rsidRDefault="00086350" w:rsidP="00086350">
            <w:pPr>
              <w:pStyle w:val="TAL"/>
            </w:pPr>
            <w:r w:rsidRPr="00813CD9">
              <w:t>NOTE 1</w:t>
            </w:r>
          </w:p>
        </w:tc>
      </w:tr>
      <w:tr w:rsidR="00086350" w:rsidRPr="00813CD9" w14:paraId="3EF309C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AE7098D" w14:textId="77777777" w:rsidR="00086350" w:rsidRPr="00813CD9" w:rsidRDefault="00086350" w:rsidP="00086350">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5C6623BD" w14:textId="77777777" w:rsidR="00086350" w:rsidRPr="00813CD9" w:rsidRDefault="00086350" w:rsidP="00086350">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5575E85E"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604EC4"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4BA8F45"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170A4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2F2392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888F6D" w14:textId="77777777" w:rsidR="00086350" w:rsidRPr="00813CD9" w:rsidRDefault="00086350" w:rsidP="00086350">
            <w:pPr>
              <w:pStyle w:val="TAL"/>
            </w:pPr>
            <w:r w:rsidRPr="00813CD9">
              <w:t>Skip TC 6.4.1 if UE supports NSA and TS 38.521-3 TC 6.4B.1.1 or 6.4B.1.2 or 6.4B.1.3 has been executed.</w:t>
            </w:r>
          </w:p>
        </w:tc>
      </w:tr>
      <w:tr w:rsidR="00086350" w:rsidRPr="00813CD9" w14:paraId="274B89C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CCB3EE9" w14:textId="77777777" w:rsidR="00086350" w:rsidRPr="00813CD9" w:rsidRDefault="00086350" w:rsidP="00086350">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6C3930C8" w14:textId="77777777" w:rsidR="00086350" w:rsidRPr="00813CD9" w:rsidRDefault="00086350" w:rsidP="00086350">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69115513"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8F9B3CF"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E73FA57"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57DC42"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A9A52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A32509D" w14:textId="77777777" w:rsidR="00086350" w:rsidRPr="00813CD9" w:rsidRDefault="00086350" w:rsidP="00086350">
            <w:pPr>
              <w:pStyle w:val="TAL"/>
            </w:pPr>
            <w:r w:rsidRPr="00813CD9">
              <w:t>Skip TC 6.4.2.1 if UE supports NSA and TS 38.521-3 TC 6.4B.2.1.1 or 6.4B.2.2.1 or 6.4B.2.3.1 has been executed.</w:t>
            </w:r>
          </w:p>
        </w:tc>
      </w:tr>
      <w:tr w:rsidR="00086350" w:rsidRPr="00813CD9" w14:paraId="0BA69FE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17F0681D" w14:textId="77777777" w:rsidR="00086350" w:rsidRPr="00813CD9" w:rsidRDefault="00086350" w:rsidP="00086350">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7CD6E072" w14:textId="77777777" w:rsidR="00086350" w:rsidRPr="00813CD9" w:rsidRDefault="00086350" w:rsidP="00086350">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5A6D734B" w14:textId="77777777" w:rsidR="00086350" w:rsidRPr="00D41544" w:rsidRDefault="00086350" w:rsidP="00086350">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33ECE415" w14:textId="77777777" w:rsidR="00086350" w:rsidRPr="00D41544" w:rsidRDefault="00086350" w:rsidP="00086350">
            <w:pPr>
              <w:pStyle w:val="TAL"/>
              <w:rPr>
                <w:lang w:eastAsia="zh-CN"/>
              </w:rPr>
            </w:pPr>
            <w:r>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21F6B952" w14:textId="77777777" w:rsidR="00086350" w:rsidRPr="00813CD9" w:rsidRDefault="00086350" w:rsidP="00086350">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11304167" w14:textId="77777777" w:rsidR="00086350" w:rsidRPr="00813CD9" w:rsidRDefault="00086350" w:rsidP="00086350">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49D24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213C62E" w14:textId="77777777" w:rsidR="00086350" w:rsidRPr="00813CD9" w:rsidRDefault="00086350" w:rsidP="00086350">
            <w:pPr>
              <w:pStyle w:val="TAL"/>
            </w:pPr>
            <w:r w:rsidRPr="00813CD9">
              <w:t>NOTE 1</w:t>
            </w:r>
          </w:p>
        </w:tc>
      </w:tr>
      <w:tr w:rsidR="00086350" w:rsidRPr="00813CD9" w14:paraId="1910E51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250BBC2" w14:textId="77777777" w:rsidR="00086350" w:rsidRPr="00813CD9" w:rsidRDefault="00086350" w:rsidP="00086350">
            <w:pPr>
              <w:pStyle w:val="TAL"/>
            </w:pPr>
            <w:r w:rsidRPr="00813CD9">
              <w:t>6.4.2.2</w:t>
            </w:r>
          </w:p>
        </w:tc>
        <w:tc>
          <w:tcPr>
            <w:tcW w:w="4460" w:type="dxa"/>
            <w:tcBorders>
              <w:top w:val="single" w:sz="4" w:space="0" w:color="auto"/>
              <w:left w:val="single" w:sz="4" w:space="0" w:color="auto"/>
              <w:bottom w:val="single" w:sz="4" w:space="0" w:color="auto"/>
              <w:right w:val="single" w:sz="4" w:space="0" w:color="auto"/>
            </w:tcBorders>
            <w:hideMark/>
          </w:tcPr>
          <w:p w14:paraId="3E3FB15B" w14:textId="77777777" w:rsidR="00086350" w:rsidRPr="00813CD9" w:rsidRDefault="00086350" w:rsidP="00086350">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2C83CC8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749E9B3"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9975AA2"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E7CD430"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E51F6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1F1ECA8" w14:textId="77777777" w:rsidR="00086350" w:rsidRPr="00813CD9" w:rsidRDefault="00086350" w:rsidP="00086350">
            <w:pPr>
              <w:pStyle w:val="TAL"/>
            </w:pPr>
            <w:r w:rsidRPr="00813CD9">
              <w:t>Skip TC 6.4.2.2 if UE supports NSA and TS 38.521-3 TC 6.4B.2.1.2 or 6.4B.2.2.2 or 6.4B.2.3.2 has been executed.</w:t>
            </w:r>
          </w:p>
        </w:tc>
      </w:tr>
      <w:tr w:rsidR="00086350" w:rsidRPr="00813CD9" w14:paraId="589D2BB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8325B95" w14:textId="77777777" w:rsidR="00086350" w:rsidRPr="00813CD9" w:rsidRDefault="00086350" w:rsidP="00086350">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7EF038FE" w14:textId="77777777" w:rsidR="00086350" w:rsidRPr="00813CD9" w:rsidRDefault="00086350" w:rsidP="00086350">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60C76E9E"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DEB9776"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21E7192"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F7B080"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D3AFCC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FF8BA6" w14:textId="77777777" w:rsidR="00086350" w:rsidRPr="00813CD9" w:rsidRDefault="00086350" w:rsidP="00086350">
            <w:pPr>
              <w:pStyle w:val="TAL"/>
            </w:pPr>
            <w:r w:rsidRPr="00813CD9">
              <w:t>Skip TC 6.4.2.3 if UE supports NSA and TS 38.521-3 TC 6.4B.2.2.3 or 6.4B.2.3.3 has been executed.</w:t>
            </w:r>
          </w:p>
        </w:tc>
      </w:tr>
      <w:tr w:rsidR="00086350" w:rsidRPr="00813CD9" w14:paraId="24050E6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0A38944" w14:textId="77777777" w:rsidR="00086350" w:rsidRPr="00813CD9" w:rsidRDefault="00086350" w:rsidP="00086350">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3CD5B17F" w14:textId="77777777" w:rsidR="00086350" w:rsidRPr="00813CD9" w:rsidRDefault="00086350" w:rsidP="00086350">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6D072D0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5741DB"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9864001"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525136"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025F5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110FEA0" w14:textId="77777777" w:rsidR="00086350" w:rsidRPr="00813CD9" w:rsidRDefault="00086350" w:rsidP="00086350">
            <w:pPr>
              <w:pStyle w:val="TAL"/>
            </w:pPr>
            <w:r w:rsidRPr="00813CD9">
              <w:t>Skip TC 6.4.2.4 if UE supports NSA and TS 38.521-3 TC 6.4B.2.1.4 or 6.4B.2.2.4 or 6.4B.2.3.4 has been executed.</w:t>
            </w:r>
          </w:p>
        </w:tc>
      </w:tr>
      <w:tr w:rsidR="00086350" w:rsidRPr="00813CD9" w14:paraId="4E0BB96D"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71073E51" w14:textId="77777777" w:rsidR="00086350" w:rsidRPr="00813CD9" w:rsidRDefault="00086350" w:rsidP="00086350">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3DEE97A5" w14:textId="77777777" w:rsidR="00086350" w:rsidRPr="00813CD9" w:rsidRDefault="00086350" w:rsidP="00086350">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053C7647"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923364" w14:textId="77777777" w:rsidR="00086350" w:rsidRPr="00813CD9" w:rsidRDefault="00086350" w:rsidP="00086350">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32CA8CF9" w14:textId="77777777" w:rsidR="00086350" w:rsidRPr="00813CD9" w:rsidRDefault="00086350" w:rsidP="00086350">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F8EF9DC" w14:textId="77777777" w:rsidR="00086350" w:rsidRPr="00813CD9" w:rsidRDefault="00086350" w:rsidP="00086350">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4B1438C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1D1F0B2" w14:textId="77777777" w:rsidR="00086350" w:rsidRPr="00813CD9" w:rsidRDefault="00086350" w:rsidP="00086350">
            <w:pPr>
              <w:pStyle w:val="TAL"/>
            </w:pPr>
          </w:p>
        </w:tc>
      </w:tr>
      <w:tr w:rsidR="00086350" w:rsidRPr="00813CD9" w14:paraId="333BDEF2" w14:textId="77777777" w:rsidTr="00086350">
        <w:trPr>
          <w:jc w:val="center"/>
        </w:trPr>
        <w:tc>
          <w:tcPr>
            <w:tcW w:w="1347" w:type="dxa"/>
            <w:tcBorders>
              <w:top w:val="nil"/>
              <w:left w:val="single" w:sz="4" w:space="0" w:color="auto"/>
              <w:bottom w:val="single" w:sz="4" w:space="0" w:color="auto"/>
              <w:right w:val="single" w:sz="4" w:space="0" w:color="auto"/>
            </w:tcBorders>
          </w:tcPr>
          <w:p w14:paraId="32D55F7E" w14:textId="77777777" w:rsidR="00086350" w:rsidRPr="00813CD9" w:rsidRDefault="00086350" w:rsidP="00086350">
            <w:pPr>
              <w:pStyle w:val="TAL"/>
            </w:pPr>
          </w:p>
        </w:tc>
        <w:tc>
          <w:tcPr>
            <w:tcW w:w="4460" w:type="dxa"/>
            <w:tcBorders>
              <w:top w:val="nil"/>
              <w:left w:val="single" w:sz="4" w:space="0" w:color="auto"/>
              <w:bottom w:val="single" w:sz="4" w:space="0" w:color="auto"/>
              <w:right w:val="single" w:sz="4" w:space="0" w:color="auto"/>
            </w:tcBorders>
          </w:tcPr>
          <w:p w14:paraId="3EBD36E5" w14:textId="77777777" w:rsidR="00086350" w:rsidRPr="00813CD9" w:rsidRDefault="00086350" w:rsidP="00086350">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BEFCC06"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9730468" w14:textId="77777777" w:rsidR="00086350" w:rsidRPr="00813CD9" w:rsidRDefault="00086350" w:rsidP="00086350">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0C7CD7EF" w14:textId="77777777" w:rsidR="00086350" w:rsidRPr="00813CD9" w:rsidRDefault="00086350" w:rsidP="00086350">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2C74B09C"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A820C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3FE0613" w14:textId="77777777" w:rsidR="00086350" w:rsidRPr="00813CD9" w:rsidRDefault="00086350" w:rsidP="00086350">
            <w:pPr>
              <w:pStyle w:val="TAL"/>
            </w:pPr>
          </w:p>
        </w:tc>
      </w:tr>
      <w:tr w:rsidR="00086350" w:rsidRPr="00813CD9" w14:paraId="4B0B410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AE4ADCD" w14:textId="77777777" w:rsidR="00086350" w:rsidRPr="00813CD9" w:rsidRDefault="00086350" w:rsidP="00086350">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51EC5AAD" w14:textId="77777777" w:rsidR="00086350" w:rsidRPr="00813CD9" w:rsidRDefault="00086350" w:rsidP="00086350">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35F8A71"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34F0AF6"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644738"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40D36F6"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A0272E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FDF0CB" w14:textId="77777777" w:rsidR="00086350" w:rsidRPr="00813CD9" w:rsidRDefault="00086350" w:rsidP="00086350">
            <w:pPr>
              <w:pStyle w:val="TAL"/>
            </w:pPr>
            <w:r w:rsidRPr="00813CD9">
              <w:t>NOTE 1</w:t>
            </w:r>
          </w:p>
        </w:tc>
      </w:tr>
      <w:tr w:rsidR="00086350" w:rsidRPr="00813CD9" w14:paraId="170D5DF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9CBC7D3" w14:textId="77777777" w:rsidR="00086350" w:rsidRPr="00813CD9" w:rsidRDefault="00086350" w:rsidP="00086350">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69BDA84A" w14:textId="77777777" w:rsidR="00086350" w:rsidRPr="00813CD9" w:rsidRDefault="00086350" w:rsidP="00086350">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2BEE1964"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50EA7E"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340C376"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697379E"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23D999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03B1E7D" w14:textId="77777777" w:rsidR="00086350" w:rsidRPr="00813CD9" w:rsidRDefault="00086350" w:rsidP="00086350">
            <w:pPr>
              <w:pStyle w:val="TAL"/>
            </w:pPr>
            <w:r w:rsidRPr="00813CD9">
              <w:t>NOTE 1</w:t>
            </w:r>
          </w:p>
        </w:tc>
      </w:tr>
      <w:tr w:rsidR="00086350" w:rsidRPr="00813CD9" w14:paraId="1E18953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6DA2A7C" w14:textId="77777777" w:rsidR="00086350" w:rsidRPr="00813CD9" w:rsidRDefault="00086350" w:rsidP="00086350">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2A9CD6E0" w14:textId="77777777" w:rsidR="00086350" w:rsidRPr="00813CD9" w:rsidRDefault="00086350" w:rsidP="00086350">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5DEC24B8"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7497C69"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36B29E"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26F3581"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F649B7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1ACD29C" w14:textId="77777777" w:rsidR="00086350" w:rsidRPr="00813CD9" w:rsidRDefault="00086350" w:rsidP="00086350">
            <w:pPr>
              <w:pStyle w:val="TAL"/>
            </w:pPr>
            <w:r w:rsidRPr="00813CD9">
              <w:t>NOTE 1</w:t>
            </w:r>
          </w:p>
        </w:tc>
      </w:tr>
      <w:tr w:rsidR="00086350" w:rsidRPr="00813CD9" w14:paraId="6D693ED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0216A6C" w14:textId="77777777" w:rsidR="00086350" w:rsidRPr="00813CD9" w:rsidRDefault="00086350" w:rsidP="00086350">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0CFC8C5A" w14:textId="77777777" w:rsidR="00086350" w:rsidRPr="00813CD9" w:rsidRDefault="00086350" w:rsidP="00086350">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FA10760"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FA4CDEE"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7D1E6C"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B04CB8E" w14:textId="77777777" w:rsidR="00086350" w:rsidRPr="00813CD9" w:rsidRDefault="00086350" w:rsidP="00086350">
            <w:pPr>
              <w:pStyle w:val="TAL"/>
              <w:rPr>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01FAE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102399F" w14:textId="77777777" w:rsidR="00086350" w:rsidRPr="00813CD9" w:rsidRDefault="00086350" w:rsidP="00086350">
            <w:pPr>
              <w:pStyle w:val="TAL"/>
            </w:pPr>
            <w:r w:rsidRPr="00813CD9">
              <w:t>NOTE 1</w:t>
            </w:r>
          </w:p>
        </w:tc>
      </w:tr>
      <w:tr w:rsidR="00086350" w:rsidRPr="00813CD9" w14:paraId="09301F1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99D744E" w14:textId="77777777" w:rsidR="00086350" w:rsidRPr="00813CD9" w:rsidRDefault="00086350" w:rsidP="00086350">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2883D43E" w14:textId="77777777" w:rsidR="00086350" w:rsidRPr="00813CD9" w:rsidRDefault="00086350" w:rsidP="00086350">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64720465"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51F878A" w14:textId="77777777" w:rsidR="00086350" w:rsidRPr="00813CD9" w:rsidRDefault="00086350" w:rsidP="00086350">
            <w:pPr>
              <w:pStyle w:val="TAL"/>
              <w:rPr>
                <w:rFonts w:eastAsia="宋体"/>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259F5B61" w14:textId="77777777" w:rsidR="00086350" w:rsidRPr="00813CD9" w:rsidRDefault="00086350" w:rsidP="00086350">
            <w:pPr>
              <w:pStyle w:val="TAL"/>
              <w:rPr>
                <w:rFonts w:eastAsia="宋体"/>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814C16" w14:textId="77777777" w:rsidR="00086350" w:rsidRPr="00813CD9" w:rsidRDefault="00086350" w:rsidP="00086350">
            <w:pPr>
              <w:pStyle w:val="TAL"/>
              <w:rPr>
                <w:rFonts w:eastAsia="宋体"/>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450DC8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D282C15" w14:textId="77777777" w:rsidR="00086350" w:rsidRPr="00813CD9" w:rsidRDefault="00086350" w:rsidP="00086350">
            <w:pPr>
              <w:pStyle w:val="TAL"/>
            </w:pPr>
          </w:p>
        </w:tc>
      </w:tr>
      <w:tr w:rsidR="00086350" w:rsidRPr="00813CD9" w14:paraId="01918FB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6245EFD" w14:textId="77777777" w:rsidR="00086350" w:rsidRPr="00813CD9" w:rsidRDefault="00086350" w:rsidP="00086350">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0C5CCFE7" w14:textId="77777777" w:rsidR="00086350" w:rsidRPr="00813CD9" w:rsidRDefault="00086350" w:rsidP="00086350">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5FA0890A"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CB62059" w14:textId="77777777" w:rsidR="00086350" w:rsidRPr="00813CD9" w:rsidRDefault="00086350" w:rsidP="00086350">
            <w:pPr>
              <w:pStyle w:val="TAL"/>
              <w:rPr>
                <w:rFonts w:eastAsia="宋体"/>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6203B665" w14:textId="77777777" w:rsidR="00086350" w:rsidRPr="00813CD9" w:rsidRDefault="00086350" w:rsidP="00086350">
            <w:pPr>
              <w:pStyle w:val="TAL"/>
              <w:rPr>
                <w:rFonts w:eastAsia="宋体"/>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3792625" w14:textId="77777777" w:rsidR="00086350" w:rsidRPr="00813CD9" w:rsidRDefault="00086350" w:rsidP="00086350">
            <w:pPr>
              <w:pStyle w:val="TAL"/>
              <w:rPr>
                <w:rFonts w:eastAsia="宋体"/>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9B9310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09AE6B5" w14:textId="77777777" w:rsidR="00086350" w:rsidRPr="00813CD9" w:rsidRDefault="00086350" w:rsidP="00086350">
            <w:pPr>
              <w:pStyle w:val="TAL"/>
            </w:pPr>
          </w:p>
        </w:tc>
      </w:tr>
      <w:tr w:rsidR="00086350" w:rsidRPr="00813CD9" w14:paraId="6EFC348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8421600" w14:textId="77777777" w:rsidR="00086350" w:rsidRPr="00813CD9" w:rsidRDefault="00086350" w:rsidP="00086350">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2A52C748" w14:textId="77777777" w:rsidR="00086350" w:rsidRPr="00813CD9" w:rsidRDefault="00086350" w:rsidP="00086350">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44B3ECD3"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591220F" w14:textId="77777777" w:rsidR="00086350" w:rsidRPr="00813CD9" w:rsidRDefault="00086350" w:rsidP="00086350">
            <w:pPr>
              <w:pStyle w:val="TAL"/>
              <w:rPr>
                <w:rFonts w:eastAsia="宋体"/>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6BD47742" w14:textId="77777777" w:rsidR="00086350" w:rsidRPr="00813CD9" w:rsidRDefault="00086350" w:rsidP="00086350">
            <w:pPr>
              <w:pStyle w:val="TAL"/>
              <w:rPr>
                <w:rFonts w:eastAsia="宋体"/>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F008B3" w14:textId="77777777" w:rsidR="00086350" w:rsidRPr="00813CD9" w:rsidRDefault="00086350" w:rsidP="00086350">
            <w:pPr>
              <w:pStyle w:val="TAL"/>
              <w:rPr>
                <w:rFonts w:eastAsia="宋体"/>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238AA04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832C6AA" w14:textId="77777777" w:rsidR="00086350" w:rsidRPr="00813CD9" w:rsidRDefault="00086350" w:rsidP="00086350">
            <w:pPr>
              <w:pStyle w:val="TAL"/>
            </w:pPr>
          </w:p>
        </w:tc>
      </w:tr>
      <w:tr w:rsidR="00086350" w:rsidRPr="00813CD9" w14:paraId="5C2B39A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C7932C1" w14:textId="77777777" w:rsidR="00086350" w:rsidRPr="00813CD9" w:rsidRDefault="00086350" w:rsidP="00086350">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309D0A07" w14:textId="77777777" w:rsidR="00086350" w:rsidRPr="00813CD9" w:rsidRDefault="00086350" w:rsidP="00086350">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1396884F"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0F80968" w14:textId="77777777" w:rsidR="00086350" w:rsidRPr="00813CD9" w:rsidRDefault="00086350" w:rsidP="00086350">
            <w:pPr>
              <w:pStyle w:val="TAL"/>
              <w:rPr>
                <w:rFonts w:eastAsia="宋体"/>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68D91EE" w14:textId="77777777" w:rsidR="00086350" w:rsidRPr="00813CD9" w:rsidRDefault="00086350" w:rsidP="00086350">
            <w:pPr>
              <w:pStyle w:val="TAL"/>
              <w:rPr>
                <w:rFonts w:eastAsia="宋体"/>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242550" w14:textId="77777777" w:rsidR="00086350" w:rsidRPr="00813CD9" w:rsidRDefault="00086350" w:rsidP="00086350">
            <w:pPr>
              <w:pStyle w:val="TAL"/>
              <w:rPr>
                <w:rFonts w:eastAsia="宋体"/>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5B83D57"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815ECD3" w14:textId="77777777" w:rsidR="00086350" w:rsidRPr="00813CD9" w:rsidRDefault="00086350" w:rsidP="00086350">
            <w:pPr>
              <w:pStyle w:val="TAL"/>
            </w:pPr>
          </w:p>
        </w:tc>
      </w:tr>
      <w:tr w:rsidR="00086350" w:rsidRPr="00813CD9" w14:paraId="0B153CE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14FEE87" w14:textId="77777777" w:rsidR="00086350" w:rsidRPr="00813CD9" w:rsidRDefault="00086350" w:rsidP="00086350">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727E5442" w14:textId="77777777" w:rsidR="00086350" w:rsidRPr="00813CD9" w:rsidRDefault="00086350" w:rsidP="00086350">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373500D"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9D2F3A4" w14:textId="77777777" w:rsidR="00086350" w:rsidRPr="00813CD9" w:rsidRDefault="00086350" w:rsidP="00086350">
            <w:pPr>
              <w:pStyle w:val="TAL"/>
              <w:rPr>
                <w:rFonts w:eastAsia="宋体"/>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1CD9AA3B" w14:textId="77777777" w:rsidR="00086350" w:rsidRPr="00813CD9" w:rsidRDefault="00086350" w:rsidP="00086350">
            <w:pPr>
              <w:pStyle w:val="TAL"/>
              <w:rPr>
                <w:rFonts w:eastAsia="宋体"/>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645021" w14:textId="77777777" w:rsidR="00086350" w:rsidRPr="00813CD9" w:rsidRDefault="00086350" w:rsidP="00086350">
            <w:pPr>
              <w:pStyle w:val="TAL"/>
              <w:rPr>
                <w:rFonts w:eastAsia="宋体"/>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462F2C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307BE1C" w14:textId="77777777" w:rsidR="00086350" w:rsidRPr="00813CD9" w:rsidRDefault="00086350" w:rsidP="00086350">
            <w:pPr>
              <w:pStyle w:val="TAL"/>
            </w:pPr>
          </w:p>
        </w:tc>
      </w:tr>
      <w:tr w:rsidR="00086350" w:rsidRPr="00813CD9" w14:paraId="4BCBED3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8CD04DD" w14:textId="77777777" w:rsidR="00086350" w:rsidRPr="00813CD9" w:rsidRDefault="00086350" w:rsidP="00086350">
            <w:pPr>
              <w:pStyle w:val="TAL"/>
            </w:pPr>
            <w:r w:rsidRPr="00813CD9">
              <w:t>6.4C.2.5</w:t>
            </w:r>
          </w:p>
        </w:tc>
        <w:tc>
          <w:tcPr>
            <w:tcW w:w="4460" w:type="dxa"/>
            <w:tcBorders>
              <w:top w:val="single" w:sz="4" w:space="0" w:color="auto"/>
              <w:left w:val="single" w:sz="4" w:space="0" w:color="auto"/>
              <w:bottom w:val="single" w:sz="4" w:space="0" w:color="auto"/>
              <w:right w:val="single" w:sz="4" w:space="0" w:color="auto"/>
            </w:tcBorders>
            <w:hideMark/>
          </w:tcPr>
          <w:p w14:paraId="7C40618E" w14:textId="77777777" w:rsidR="00086350" w:rsidRPr="00813CD9" w:rsidRDefault="00086350" w:rsidP="00086350">
            <w:pPr>
              <w:pStyle w:val="TAL"/>
            </w:pPr>
            <w:bookmarkStart w:id="125" w:name="OLE_LINK22"/>
            <w:bookmarkStart w:id="126" w:name="OLE_LINK23"/>
            <w:r w:rsidRPr="00813CD9">
              <w:t>EVM equalizer spectrum flatness for Pi/2 BPSK for SUL</w:t>
            </w:r>
            <w:bookmarkEnd w:id="125"/>
            <w:bookmarkEnd w:id="126"/>
          </w:p>
        </w:tc>
        <w:tc>
          <w:tcPr>
            <w:tcW w:w="850" w:type="dxa"/>
            <w:tcBorders>
              <w:top w:val="single" w:sz="4" w:space="0" w:color="auto"/>
              <w:left w:val="single" w:sz="4" w:space="0" w:color="auto"/>
              <w:bottom w:val="single" w:sz="4" w:space="0" w:color="auto"/>
              <w:right w:val="single" w:sz="4" w:space="0" w:color="auto"/>
            </w:tcBorders>
            <w:hideMark/>
          </w:tcPr>
          <w:p w14:paraId="4CEB8B88"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354BF7F" w14:textId="77777777" w:rsidR="00086350" w:rsidRPr="00813CD9" w:rsidRDefault="00086350" w:rsidP="00086350">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65430B81" w14:textId="77777777" w:rsidR="00086350" w:rsidRPr="00813CD9" w:rsidRDefault="00086350" w:rsidP="00086350">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581D3FB0" w14:textId="77777777" w:rsidR="00086350" w:rsidRPr="00813CD9" w:rsidRDefault="00086350" w:rsidP="00086350">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75211C0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23D1143" w14:textId="77777777" w:rsidR="00086350" w:rsidRPr="00813CD9" w:rsidRDefault="00086350" w:rsidP="00086350">
            <w:pPr>
              <w:pStyle w:val="TAL"/>
            </w:pPr>
          </w:p>
        </w:tc>
      </w:tr>
      <w:tr w:rsidR="00086350" w:rsidRPr="00813CD9" w14:paraId="7E09E01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9582175" w14:textId="77777777" w:rsidR="00086350" w:rsidRPr="00813CD9" w:rsidRDefault="00086350" w:rsidP="00086350">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75087478" w14:textId="77777777" w:rsidR="00086350" w:rsidRPr="00813CD9" w:rsidRDefault="00086350" w:rsidP="00086350">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6069202B"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040623" w14:textId="77777777" w:rsidR="00086350" w:rsidRPr="00813CD9" w:rsidRDefault="00086350" w:rsidP="00086350">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16C3181" w14:textId="77777777" w:rsidR="00086350" w:rsidRPr="00813CD9" w:rsidRDefault="00086350" w:rsidP="00086350">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EB3CB9A" w14:textId="77777777" w:rsidR="00086350" w:rsidRPr="00813CD9" w:rsidRDefault="00086350" w:rsidP="00086350">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2968D17"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24AF8EE6" w14:textId="77777777" w:rsidR="00086350" w:rsidRPr="00813CD9" w:rsidRDefault="00086350" w:rsidP="00086350">
            <w:pPr>
              <w:pStyle w:val="TAL"/>
            </w:pPr>
          </w:p>
        </w:tc>
      </w:tr>
      <w:tr w:rsidR="00086350" w:rsidRPr="00813CD9" w14:paraId="49367BE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BE80BE8" w14:textId="77777777" w:rsidR="00086350" w:rsidRPr="00813CD9" w:rsidRDefault="00086350" w:rsidP="00086350">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701DACDA" w14:textId="77777777" w:rsidR="00086350" w:rsidRPr="00813CD9" w:rsidRDefault="00086350" w:rsidP="00086350">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3D7D24C7"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4F8AA42" w14:textId="77777777" w:rsidR="00086350" w:rsidRPr="00813CD9" w:rsidRDefault="00086350" w:rsidP="00086350">
            <w:pPr>
              <w:pStyle w:val="TAL"/>
              <w:rPr>
                <w:rFonts w:eastAsia="宋体"/>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2A84FC9" w14:textId="77777777" w:rsidR="00086350" w:rsidRPr="00813CD9" w:rsidRDefault="00086350" w:rsidP="00086350">
            <w:pPr>
              <w:pStyle w:val="TAL"/>
              <w:rPr>
                <w:rFonts w:eastAsia="宋体"/>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E09B97F" w14:textId="77777777" w:rsidR="00086350" w:rsidRPr="00813CD9" w:rsidRDefault="00086350" w:rsidP="00086350">
            <w:pPr>
              <w:pStyle w:val="TAL"/>
              <w:rPr>
                <w:rFonts w:eastAsia="宋体"/>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61E110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A8130B5" w14:textId="77777777" w:rsidR="00086350" w:rsidRPr="00813CD9" w:rsidRDefault="00086350" w:rsidP="00086350">
            <w:pPr>
              <w:pStyle w:val="TAL"/>
            </w:pPr>
          </w:p>
        </w:tc>
      </w:tr>
      <w:tr w:rsidR="00086350" w:rsidRPr="00813CD9" w14:paraId="789085D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A3B1E69" w14:textId="77777777" w:rsidR="00086350" w:rsidRPr="00813CD9" w:rsidRDefault="00086350" w:rsidP="00086350">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590A7A69" w14:textId="77777777" w:rsidR="00086350" w:rsidRPr="00813CD9" w:rsidRDefault="00086350" w:rsidP="00086350">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206E6F0"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DD64207" w14:textId="77777777" w:rsidR="00086350" w:rsidRPr="00813CD9" w:rsidRDefault="00086350" w:rsidP="00086350">
            <w:pPr>
              <w:pStyle w:val="TAL"/>
              <w:rPr>
                <w:rFonts w:eastAsia="宋体"/>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7FAFF343" w14:textId="77777777" w:rsidR="00086350" w:rsidRPr="00813CD9" w:rsidRDefault="00086350" w:rsidP="00086350">
            <w:pPr>
              <w:pStyle w:val="TAL"/>
              <w:rPr>
                <w:rFonts w:eastAsia="宋体"/>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C1457B0" w14:textId="77777777" w:rsidR="00086350" w:rsidRPr="00813CD9" w:rsidRDefault="00086350" w:rsidP="00086350">
            <w:pPr>
              <w:pStyle w:val="TAL"/>
              <w:rPr>
                <w:rFonts w:eastAsia="宋体"/>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5374C8A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241FCEA" w14:textId="77777777" w:rsidR="00086350" w:rsidRPr="00813CD9" w:rsidRDefault="00086350" w:rsidP="00086350">
            <w:pPr>
              <w:pStyle w:val="TAL"/>
            </w:pPr>
          </w:p>
        </w:tc>
      </w:tr>
      <w:tr w:rsidR="00086350" w:rsidRPr="00813CD9" w14:paraId="7C234D8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B6B1AA3" w14:textId="77777777" w:rsidR="00086350" w:rsidRPr="00813CD9" w:rsidRDefault="00086350" w:rsidP="00086350">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36E9CC89" w14:textId="77777777" w:rsidR="00086350" w:rsidRPr="00813CD9" w:rsidRDefault="00086350" w:rsidP="00086350">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42587E22"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7EBBA70" w14:textId="77777777" w:rsidR="00086350" w:rsidRPr="00813CD9" w:rsidRDefault="00086350" w:rsidP="00086350">
            <w:pPr>
              <w:pStyle w:val="TAL"/>
              <w:rPr>
                <w:rFonts w:eastAsia="宋体"/>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95C3D99" w14:textId="77777777" w:rsidR="00086350" w:rsidRPr="00813CD9" w:rsidRDefault="00086350" w:rsidP="00086350">
            <w:pPr>
              <w:pStyle w:val="TAL"/>
              <w:rPr>
                <w:rFonts w:eastAsia="宋体"/>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2B3C111" w14:textId="77777777" w:rsidR="00086350" w:rsidRPr="00813CD9" w:rsidRDefault="00086350" w:rsidP="00086350">
            <w:pPr>
              <w:pStyle w:val="TAL"/>
              <w:rPr>
                <w:rFonts w:eastAsia="宋体"/>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50282A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C5AA2C6" w14:textId="77777777" w:rsidR="00086350" w:rsidRPr="00813CD9" w:rsidRDefault="00086350" w:rsidP="00086350">
            <w:pPr>
              <w:pStyle w:val="TAL"/>
            </w:pPr>
          </w:p>
        </w:tc>
      </w:tr>
      <w:tr w:rsidR="00086350" w:rsidRPr="00813CD9" w14:paraId="643DF40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16359A9" w14:textId="77777777" w:rsidR="00086350" w:rsidRPr="00813CD9" w:rsidRDefault="00086350" w:rsidP="00086350">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0B73AC32" w14:textId="77777777" w:rsidR="00086350" w:rsidRPr="00813CD9" w:rsidRDefault="00086350" w:rsidP="00086350">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6FA1C11E"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B7A9CA0" w14:textId="77777777" w:rsidR="00086350" w:rsidRPr="00813CD9" w:rsidRDefault="00086350" w:rsidP="00086350">
            <w:pPr>
              <w:pStyle w:val="TAL"/>
              <w:rPr>
                <w:rFonts w:eastAsia="宋体"/>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19D7825D" w14:textId="77777777" w:rsidR="00086350" w:rsidRPr="00813CD9" w:rsidRDefault="00086350" w:rsidP="00086350">
            <w:pPr>
              <w:pStyle w:val="TAL"/>
              <w:rPr>
                <w:rFonts w:eastAsia="宋体"/>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B0F443" w14:textId="77777777" w:rsidR="00086350" w:rsidRPr="00813CD9" w:rsidRDefault="00086350" w:rsidP="00086350">
            <w:pPr>
              <w:pStyle w:val="TAL"/>
              <w:rPr>
                <w:rFonts w:eastAsia="宋体"/>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E979D4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297AB9FD" w14:textId="77777777" w:rsidR="00086350" w:rsidRPr="00813CD9" w:rsidRDefault="00086350" w:rsidP="00086350">
            <w:pPr>
              <w:pStyle w:val="TAL"/>
            </w:pPr>
          </w:p>
        </w:tc>
      </w:tr>
      <w:tr w:rsidR="00086350" w:rsidRPr="00813CD9" w14:paraId="684292C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7C79792" w14:textId="77777777" w:rsidR="00086350" w:rsidRPr="00813CD9" w:rsidRDefault="00086350" w:rsidP="00086350">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7F0E8C82" w14:textId="77777777" w:rsidR="00086350" w:rsidRPr="00813CD9" w:rsidRDefault="00086350" w:rsidP="00086350">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6C315A93"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6CA347" w14:textId="77777777" w:rsidR="00086350" w:rsidRPr="00813CD9" w:rsidRDefault="00086350" w:rsidP="00086350">
            <w:pPr>
              <w:pStyle w:val="TAL"/>
              <w:rPr>
                <w:rFonts w:eastAsia="宋体"/>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EC0A799" w14:textId="77777777" w:rsidR="00086350" w:rsidRPr="00813CD9" w:rsidRDefault="00086350" w:rsidP="00086350">
            <w:pPr>
              <w:pStyle w:val="TAL"/>
              <w:rPr>
                <w:rFonts w:eastAsia="宋体"/>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FEA5307" w14:textId="77777777" w:rsidR="00086350" w:rsidRPr="00813CD9" w:rsidRDefault="00086350" w:rsidP="00086350">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80011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8B6CF7D" w14:textId="77777777" w:rsidR="00086350" w:rsidRPr="00813CD9" w:rsidRDefault="00086350" w:rsidP="00086350">
            <w:pPr>
              <w:pStyle w:val="TAL"/>
            </w:pPr>
          </w:p>
        </w:tc>
      </w:tr>
      <w:tr w:rsidR="00086350" w:rsidRPr="00813CD9" w14:paraId="4557D07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D04AD42" w14:textId="77777777" w:rsidR="00086350" w:rsidRPr="00813CD9" w:rsidRDefault="00086350" w:rsidP="00086350">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1777B131" w14:textId="77777777" w:rsidR="00086350" w:rsidRPr="00813CD9" w:rsidRDefault="00086350" w:rsidP="00086350">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65D57413" w14:textId="77777777" w:rsidR="00086350" w:rsidRPr="00813CD9" w:rsidRDefault="00086350" w:rsidP="00086350">
            <w:pPr>
              <w:pStyle w:val="TAC"/>
              <w:rPr>
                <w:rFonts w:eastAsia="宋体"/>
              </w:rPr>
            </w:pPr>
            <w:r w:rsidRPr="00813CD9">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48D2DD7C" w14:textId="77777777" w:rsidR="00086350" w:rsidRPr="00813CD9" w:rsidRDefault="00086350" w:rsidP="00086350">
            <w:pPr>
              <w:pStyle w:val="TAL"/>
              <w:rPr>
                <w:rFonts w:eastAsia="宋体"/>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C87BD0E" w14:textId="77777777" w:rsidR="00086350" w:rsidRPr="00813CD9" w:rsidRDefault="00086350" w:rsidP="00086350">
            <w:pPr>
              <w:pStyle w:val="TAL"/>
              <w:rPr>
                <w:rFonts w:eastAsia="宋体"/>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E6CA836" w14:textId="77777777" w:rsidR="00086350" w:rsidRPr="00813CD9" w:rsidRDefault="00086350" w:rsidP="00086350">
            <w:pPr>
              <w:pStyle w:val="TAL"/>
              <w:rPr>
                <w:rFonts w:eastAsia="宋体"/>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97E0F9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427C906" w14:textId="77777777" w:rsidR="00086350" w:rsidRPr="00813CD9" w:rsidRDefault="00086350" w:rsidP="00086350">
            <w:pPr>
              <w:pStyle w:val="TAL"/>
            </w:pPr>
            <w:r w:rsidRPr="00813CD9">
              <w:t>NOTE 1</w:t>
            </w:r>
          </w:p>
        </w:tc>
      </w:tr>
      <w:tr w:rsidR="00086350" w:rsidRPr="00813CD9" w14:paraId="49D588A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4E5EEB3" w14:textId="77777777" w:rsidR="00086350" w:rsidRPr="00813CD9" w:rsidRDefault="00086350" w:rsidP="00086350">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4033813" w14:textId="77777777" w:rsidR="00086350" w:rsidRPr="00813CD9" w:rsidRDefault="00086350" w:rsidP="00086350">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A8AEBB8" w14:textId="77777777" w:rsidR="00086350" w:rsidRPr="00813CD9" w:rsidRDefault="00086350" w:rsidP="00086350">
            <w:pPr>
              <w:pStyle w:val="TAC"/>
              <w:rPr>
                <w:rFonts w:eastAsia="宋体"/>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1E81E23D" w14:textId="77777777" w:rsidR="00086350" w:rsidRPr="00813CD9" w:rsidRDefault="00086350" w:rsidP="00086350">
            <w:pPr>
              <w:pStyle w:val="TAL"/>
              <w:rPr>
                <w:rFonts w:eastAsia="宋体"/>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7D10351" w14:textId="77777777" w:rsidR="00086350" w:rsidRPr="00813CD9" w:rsidRDefault="00086350" w:rsidP="00086350">
            <w:pPr>
              <w:pStyle w:val="TAL"/>
              <w:rPr>
                <w:rFonts w:eastAsia="宋体"/>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28792D5E" w14:textId="77777777" w:rsidR="00086350" w:rsidRPr="00813CD9" w:rsidRDefault="00086350" w:rsidP="00086350">
            <w:pPr>
              <w:pStyle w:val="TAL"/>
              <w:rPr>
                <w:rFonts w:eastAsia="宋体"/>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BCE3B3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1C1FB61" w14:textId="77777777" w:rsidR="00086350" w:rsidRPr="00813CD9" w:rsidRDefault="00086350" w:rsidP="00086350">
            <w:pPr>
              <w:pStyle w:val="TAL"/>
            </w:pPr>
            <w:r w:rsidRPr="00813CD9">
              <w:t>NOTE 1</w:t>
            </w:r>
          </w:p>
        </w:tc>
      </w:tr>
      <w:tr w:rsidR="00086350" w:rsidRPr="00813CD9" w14:paraId="2DCFE48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FE7AB3C" w14:textId="77777777" w:rsidR="00086350" w:rsidRPr="00813CD9" w:rsidRDefault="00086350" w:rsidP="00086350">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15A0E45B" w14:textId="77777777" w:rsidR="00086350" w:rsidRPr="00813CD9" w:rsidRDefault="00086350" w:rsidP="00086350">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58653C71" w14:textId="77777777" w:rsidR="00086350" w:rsidRPr="00813CD9" w:rsidRDefault="00086350" w:rsidP="00086350">
            <w:pPr>
              <w:pStyle w:val="TAC"/>
              <w:rPr>
                <w:rFonts w:eastAsia="宋体"/>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ECC9C88" w14:textId="77777777" w:rsidR="00086350" w:rsidRPr="00813CD9" w:rsidRDefault="00086350" w:rsidP="00086350">
            <w:pPr>
              <w:pStyle w:val="TAL"/>
              <w:rPr>
                <w:rFonts w:eastAsia="宋体"/>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4A9DF34F" w14:textId="77777777" w:rsidR="00086350" w:rsidRPr="00813CD9" w:rsidRDefault="00086350" w:rsidP="00086350">
            <w:pPr>
              <w:pStyle w:val="TAL"/>
              <w:rPr>
                <w:rFonts w:eastAsia="宋体"/>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288BF8BD" w14:textId="77777777" w:rsidR="00086350" w:rsidRPr="00813CD9" w:rsidRDefault="00086350" w:rsidP="00086350">
            <w:pPr>
              <w:pStyle w:val="TAL"/>
              <w:rPr>
                <w:rFonts w:eastAsia="宋体"/>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CD238B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D7687A" w14:textId="77777777" w:rsidR="00086350" w:rsidRPr="00813CD9" w:rsidRDefault="00086350" w:rsidP="00086350">
            <w:pPr>
              <w:pStyle w:val="TAL"/>
            </w:pPr>
            <w:r w:rsidRPr="00813CD9">
              <w:t>NOTE 1</w:t>
            </w:r>
          </w:p>
        </w:tc>
      </w:tr>
      <w:tr w:rsidR="00086350" w:rsidRPr="00813CD9" w14:paraId="0C2DB67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B7F6245" w14:textId="77777777" w:rsidR="00086350" w:rsidRPr="00813CD9" w:rsidRDefault="00086350" w:rsidP="00086350">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0E9A645" w14:textId="77777777" w:rsidR="00086350" w:rsidRPr="00813CD9" w:rsidRDefault="00086350" w:rsidP="00086350">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E9C5732" w14:textId="77777777" w:rsidR="00086350" w:rsidRPr="00813CD9" w:rsidRDefault="00086350" w:rsidP="00086350">
            <w:pPr>
              <w:pStyle w:val="TAC"/>
              <w:rPr>
                <w:rFonts w:eastAsia="宋体"/>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EC9E07F" w14:textId="77777777" w:rsidR="00086350" w:rsidRPr="00813CD9" w:rsidRDefault="00086350" w:rsidP="00086350">
            <w:pPr>
              <w:pStyle w:val="TAL"/>
              <w:rPr>
                <w:rFonts w:eastAsia="宋体"/>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1B64A7B" w14:textId="77777777" w:rsidR="00086350" w:rsidRPr="00813CD9" w:rsidRDefault="00086350" w:rsidP="00086350">
            <w:pPr>
              <w:pStyle w:val="TAL"/>
              <w:rPr>
                <w:rFonts w:eastAsia="宋体"/>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595426ED" w14:textId="77777777" w:rsidR="00086350" w:rsidRPr="00813CD9" w:rsidRDefault="00086350" w:rsidP="00086350">
            <w:pPr>
              <w:pStyle w:val="TAL"/>
              <w:rPr>
                <w:rFonts w:eastAsia="宋体"/>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C662E9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150355" w14:textId="77777777" w:rsidR="00086350" w:rsidRPr="00813CD9" w:rsidRDefault="00086350" w:rsidP="00086350">
            <w:pPr>
              <w:pStyle w:val="TAL"/>
            </w:pPr>
            <w:r w:rsidRPr="00813CD9">
              <w:t>NOTE 1</w:t>
            </w:r>
          </w:p>
        </w:tc>
      </w:tr>
      <w:tr w:rsidR="00086350" w:rsidRPr="00813CD9" w14:paraId="5BEDDB2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0BE8E62" w14:textId="77777777" w:rsidR="00086350" w:rsidRPr="00813CD9" w:rsidRDefault="00086350" w:rsidP="00086350">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9692F8D" w14:textId="77777777" w:rsidR="00086350" w:rsidRPr="00813CD9" w:rsidRDefault="00086350" w:rsidP="00086350">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35207EC" w14:textId="77777777" w:rsidR="00086350" w:rsidRPr="00813CD9" w:rsidRDefault="00086350" w:rsidP="00086350">
            <w:pPr>
              <w:pStyle w:val="TAC"/>
              <w:rPr>
                <w:rFonts w:eastAsia="宋体"/>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D069817" w14:textId="77777777" w:rsidR="00086350" w:rsidRPr="00813CD9" w:rsidRDefault="00086350" w:rsidP="00086350">
            <w:pPr>
              <w:pStyle w:val="TAL"/>
              <w:rPr>
                <w:rFonts w:eastAsia="宋体"/>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1057C68" w14:textId="77777777" w:rsidR="00086350" w:rsidRPr="00813CD9" w:rsidRDefault="00086350" w:rsidP="00086350">
            <w:pPr>
              <w:pStyle w:val="TAL"/>
              <w:rPr>
                <w:rFonts w:eastAsia="宋体"/>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1A82514A" w14:textId="77777777" w:rsidR="00086350" w:rsidRPr="00813CD9" w:rsidRDefault="00086350" w:rsidP="00086350">
            <w:pPr>
              <w:pStyle w:val="TAL"/>
              <w:rPr>
                <w:rFonts w:eastAsia="宋体"/>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4753D8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C54B7D" w14:textId="77777777" w:rsidR="00086350" w:rsidRPr="00813CD9" w:rsidRDefault="00086350" w:rsidP="00086350">
            <w:pPr>
              <w:pStyle w:val="TAL"/>
            </w:pPr>
            <w:r w:rsidRPr="00813CD9">
              <w:t>NOTE 1</w:t>
            </w:r>
          </w:p>
        </w:tc>
      </w:tr>
      <w:tr w:rsidR="00086350" w:rsidRPr="00813CD9" w14:paraId="54ABA9A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EFCE119" w14:textId="77777777" w:rsidR="00086350" w:rsidRPr="00813CD9" w:rsidRDefault="00086350" w:rsidP="00086350">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565460EF" w14:textId="77777777" w:rsidR="00086350" w:rsidRPr="00813CD9" w:rsidRDefault="00086350" w:rsidP="00086350">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7E179D64"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FE0D19" w14:textId="77777777" w:rsidR="00086350" w:rsidRPr="00813CD9" w:rsidRDefault="00086350" w:rsidP="00086350">
            <w:pPr>
              <w:pStyle w:val="TAL"/>
              <w:rPr>
                <w:rFonts w:eastAsia="宋体"/>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F495704" w14:textId="77777777" w:rsidR="00086350" w:rsidRPr="00813CD9" w:rsidRDefault="00086350" w:rsidP="00086350">
            <w:pPr>
              <w:pStyle w:val="TAL"/>
              <w:rPr>
                <w:rFonts w:eastAsia="宋体"/>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9C13B0" w14:textId="77777777" w:rsidR="00086350" w:rsidRPr="00813CD9" w:rsidRDefault="00086350" w:rsidP="00086350">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DAC1B9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EABECE3" w14:textId="77777777" w:rsidR="00086350" w:rsidRPr="00813CD9" w:rsidRDefault="00086350" w:rsidP="00086350">
            <w:pPr>
              <w:pStyle w:val="TAL"/>
            </w:pPr>
            <w:r w:rsidRPr="00813CD9">
              <w:t>Skip TC 6.5.1 if UE supports NSA and TS 38.521-3 TC 6.5B.1.2 or 6.5B.1.3 has been executed.</w:t>
            </w:r>
          </w:p>
        </w:tc>
      </w:tr>
      <w:tr w:rsidR="00086350" w:rsidRPr="00813CD9" w14:paraId="233F44FA"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5898B97F" w14:textId="77777777" w:rsidR="00086350" w:rsidRPr="00813CD9" w:rsidRDefault="00086350" w:rsidP="00086350">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761115B3" w14:textId="77777777" w:rsidR="00086350" w:rsidRPr="00813CD9" w:rsidRDefault="00086350" w:rsidP="00086350">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087A68B2"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5B0F2118"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E758AE7"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E5EC36B"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47BB152" w14:textId="77777777" w:rsidR="00086350" w:rsidRPr="00813CD9" w:rsidRDefault="00086350" w:rsidP="00086350">
            <w:pPr>
              <w:pStyle w:val="TAL"/>
              <w:rPr>
                <w:lang w:eastAsia="zh-CN"/>
              </w:rPr>
            </w:pPr>
            <w:r w:rsidRPr="00813CD9">
              <w:t>PC1</w:t>
            </w:r>
          </w:p>
          <w:p w14:paraId="184E5B47" w14:textId="77777777" w:rsidR="00086350" w:rsidRPr="00813CD9" w:rsidRDefault="00086350" w:rsidP="00086350">
            <w:pPr>
              <w:pStyle w:val="TAL"/>
            </w:pPr>
            <w:r w:rsidRPr="00813CD9">
              <w:rPr>
                <w:lang w:eastAsia="zh-CN"/>
              </w:rPr>
              <w:t>PC1.5</w:t>
            </w:r>
          </w:p>
          <w:p w14:paraId="11106705" w14:textId="77777777" w:rsidR="00086350" w:rsidRPr="00813CD9" w:rsidRDefault="00086350" w:rsidP="00086350">
            <w:pPr>
              <w:pStyle w:val="TAL"/>
            </w:pPr>
            <w:r w:rsidRPr="00813CD9">
              <w:t>PC2</w:t>
            </w:r>
          </w:p>
          <w:p w14:paraId="3D4CF572" w14:textId="77777777" w:rsidR="00086350" w:rsidRPr="00813CD9" w:rsidRDefault="00086350" w:rsidP="0008635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4C70ECF5" w14:textId="77777777" w:rsidR="00086350" w:rsidRPr="00813CD9" w:rsidRDefault="00086350" w:rsidP="00086350">
            <w:pPr>
              <w:pStyle w:val="TAL"/>
            </w:pPr>
            <w:r w:rsidRPr="00813CD9">
              <w:t>Skip TC 6.5.2.2 if UE supports NSA and TS 38.521-3 TC 6.5B.2.2.1 or 6.5B.2.3.1 has been executed.</w:t>
            </w:r>
          </w:p>
        </w:tc>
      </w:tr>
      <w:tr w:rsidR="00086350" w:rsidRPr="00813CD9" w14:paraId="7CF6A3E1"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4D45F9B8" w14:textId="77777777" w:rsidR="00086350" w:rsidRPr="00813CD9" w:rsidRDefault="00086350" w:rsidP="00086350">
            <w:pPr>
              <w:pStyle w:val="TAL"/>
            </w:pPr>
            <w:r w:rsidRPr="00813CD9">
              <w:t>6.5.2.3</w:t>
            </w:r>
          </w:p>
        </w:tc>
        <w:tc>
          <w:tcPr>
            <w:tcW w:w="4460" w:type="dxa"/>
            <w:tcBorders>
              <w:top w:val="single" w:sz="4" w:space="0" w:color="auto"/>
              <w:left w:val="single" w:sz="4" w:space="0" w:color="auto"/>
              <w:bottom w:val="nil"/>
              <w:right w:val="single" w:sz="4" w:space="0" w:color="auto"/>
            </w:tcBorders>
            <w:hideMark/>
          </w:tcPr>
          <w:p w14:paraId="1089EBF3" w14:textId="77777777" w:rsidR="00086350" w:rsidRPr="00813CD9" w:rsidRDefault="00086350" w:rsidP="00086350">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162D9688"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DF49D4B"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C4347CC"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263933"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16D1613" w14:textId="77777777" w:rsidR="00086350" w:rsidRPr="00813CD9" w:rsidRDefault="00086350" w:rsidP="00086350">
            <w:pPr>
              <w:pStyle w:val="TAL"/>
            </w:pPr>
            <w:r w:rsidRPr="00813CD9">
              <w:t>PC1</w:t>
            </w:r>
          </w:p>
          <w:p w14:paraId="50F48163" w14:textId="77777777" w:rsidR="00086350" w:rsidRPr="00813CD9" w:rsidRDefault="00086350" w:rsidP="00086350">
            <w:pPr>
              <w:pStyle w:val="TAL"/>
            </w:pPr>
            <w:r w:rsidRPr="00813CD9">
              <w:t>PC2</w:t>
            </w:r>
          </w:p>
          <w:p w14:paraId="4F148C6E" w14:textId="77777777" w:rsidR="00086350" w:rsidRPr="00813CD9" w:rsidRDefault="00086350" w:rsidP="00086350">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625C389E" w14:textId="77777777" w:rsidR="00086350" w:rsidRPr="00813CD9" w:rsidRDefault="00086350" w:rsidP="00086350">
            <w:pPr>
              <w:pStyle w:val="TAL"/>
              <w:rPr>
                <w:lang w:eastAsia="zh-CN"/>
              </w:rPr>
            </w:pPr>
            <w:r w:rsidRPr="00813CD9">
              <w:t>NOTE 1</w:t>
            </w:r>
          </w:p>
          <w:p w14:paraId="06F4EB61" w14:textId="77777777" w:rsidR="00086350" w:rsidRPr="00813CD9" w:rsidRDefault="00086350" w:rsidP="00086350">
            <w:pPr>
              <w:pStyle w:val="TAL"/>
              <w:rPr>
                <w:lang w:eastAsia="zh-CN"/>
              </w:rPr>
            </w:pPr>
            <w:r w:rsidRPr="00813CD9">
              <w:rPr>
                <w:lang w:eastAsia="zh-CN"/>
              </w:rPr>
              <w:t>Skip TC 6.5.2.3 if UE supports NSA and TS 38.521-3 TC 6.5B.2.3.2 has been executed.</w:t>
            </w:r>
          </w:p>
        </w:tc>
      </w:tr>
      <w:tr w:rsidR="00086350" w:rsidRPr="00813CD9" w14:paraId="06B030EF"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1CF9DF0F" w14:textId="77777777" w:rsidR="00086350" w:rsidRPr="00813CD9" w:rsidRDefault="00086350" w:rsidP="00086350">
            <w:pPr>
              <w:pStyle w:val="TAL"/>
            </w:pPr>
            <w:r w:rsidRPr="00813CD9">
              <w:t>6.5.2.4.1</w:t>
            </w:r>
          </w:p>
        </w:tc>
        <w:tc>
          <w:tcPr>
            <w:tcW w:w="4460" w:type="dxa"/>
            <w:tcBorders>
              <w:top w:val="single" w:sz="4" w:space="0" w:color="auto"/>
              <w:left w:val="single" w:sz="4" w:space="0" w:color="auto"/>
              <w:bottom w:val="nil"/>
              <w:right w:val="single" w:sz="4" w:space="0" w:color="auto"/>
            </w:tcBorders>
            <w:hideMark/>
          </w:tcPr>
          <w:p w14:paraId="38EF00B7" w14:textId="77777777" w:rsidR="00086350" w:rsidRPr="00813CD9" w:rsidRDefault="00086350" w:rsidP="00086350">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43FB442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19722D37"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C3D4E6D"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6F69552"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CCB4FF2" w14:textId="77777777" w:rsidR="00086350" w:rsidRPr="00813CD9" w:rsidRDefault="00086350" w:rsidP="00086350">
            <w:pPr>
              <w:pStyle w:val="TAL"/>
              <w:rPr>
                <w:lang w:eastAsia="zh-CN"/>
              </w:rPr>
            </w:pPr>
            <w:r w:rsidRPr="00813CD9">
              <w:t>PC1</w:t>
            </w:r>
          </w:p>
          <w:p w14:paraId="3EC6B2A2" w14:textId="77777777" w:rsidR="00086350" w:rsidRPr="00813CD9" w:rsidRDefault="00086350" w:rsidP="00086350">
            <w:pPr>
              <w:pStyle w:val="TAL"/>
            </w:pPr>
            <w:r w:rsidRPr="00813CD9">
              <w:rPr>
                <w:lang w:eastAsia="zh-CN"/>
              </w:rPr>
              <w:t>PC1.5</w:t>
            </w:r>
          </w:p>
          <w:p w14:paraId="67BFC1C6" w14:textId="77777777" w:rsidR="00086350" w:rsidRPr="00813CD9" w:rsidRDefault="00086350" w:rsidP="00086350">
            <w:pPr>
              <w:pStyle w:val="TAL"/>
            </w:pPr>
            <w:r w:rsidRPr="00813CD9">
              <w:t>PC2</w:t>
            </w:r>
          </w:p>
          <w:p w14:paraId="4279A95D" w14:textId="77777777" w:rsidR="00086350" w:rsidRPr="00813CD9" w:rsidRDefault="00086350" w:rsidP="00086350">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06325DB" w14:textId="77777777" w:rsidR="00086350" w:rsidRPr="00813CD9" w:rsidRDefault="00086350" w:rsidP="00086350">
            <w:pPr>
              <w:pStyle w:val="TAL"/>
              <w:rPr>
                <w:lang w:eastAsia="zh-CN"/>
              </w:rPr>
            </w:pPr>
            <w:r w:rsidRPr="00813CD9">
              <w:rPr>
                <w:lang w:eastAsia="zh-CN"/>
              </w:rPr>
              <w:t>Skip TC 6.5.2.4.1 if UE supports NSA and TS 38.521-3 TC 6.5B.2.3.3</w:t>
            </w:r>
            <w:r w:rsidRPr="00541EF3">
              <w:rPr>
                <w:rFonts w:hint="eastAsia"/>
                <w:lang w:eastAsia="zh-CN"/>
              </w:rPr>
              <w:t>.1</w:t>
            </w:r>
            <w:r w:rsidRPr="00813CD9">
              <w:rPr>
                <w:lang w:eastAsia="zh-CN"/>
              </w:rPr>
              <w:t xml:space="preserve"> has been executed.</w:t>
            </w:r>
          </w:p>
        </w:tc>
      </w:tr>
      <w:tr w:rsidR="00086350" w:rsidRPr="00813CD9" w14:paraId="1F1B9CB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051E34B" w14:textId="77777777" w:rsidR="00086350" w:rsidRPr="00813CD9" w:rsidRDefault="00086350" w:rsidP="00086350">
            <w:pPr>
              <w:pStyle w:val="TAL"/>
            </w:pPr>
            <w:r w:rsidRPr="00813CD9">
              <w:lastRenderedPageBreak/>
              <w:t>6.5.2.4.2</w:t>
            </w:r>
          </w:p>
        </w:tc>
        <w:tc>
          <w:tcPr>
            <w:tcW w:w="4460" w:type="dxa"/>
            <w:tcBorders>
              <w:top w:val="single" w:sz="4" w:space="0" w:color="auto"/>
              <w:left w:val="single" w:sz="4" w:space="0" w:color="auto"/>
              <w:bottom w:val="single" w:sz="4" w:space="0" w:color="auto"/>
              <w:right w:val="single" w:sz="4" w:space="0" w:color="auto"/>
            </w:tcBorders>
            <w:hideMark/>
          </w:tcPr>
          <w:p w14:paraId="50897D00" w14:textId="77777777" w:rsidR="00086350" w:rsidRPr="00813CD9" w:rsidRDefault="00086350" w:rsidP="00086350">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458D512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6F0B13" w14:textId="77777777" w:rsidR="00086350" w:rsidRPr="00813CD9" w:rsidRDefault="00086350" w:rsidP="00086350">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1408C3CD" w14:textId="77777777" w:rsidR="00086350" w:rsidRPr="00813CD9" w:rsidRDefault="00086350" w:rsidP="00086350">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F4C588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ED10B5" w14:textId="77777777" w:rsidR="00086350" w:rsidRPr="00813CD9" w:rsidRDefault="00086350" w:rsidP="0008635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7A6A52E" w14:textId="77777777" w:rsidR="00086350" w:rsidRPr="00813CD9" w:rsidRDefault="00086350" w:rsidP="00086350">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086350" w:rsidRPr="00813CD9" w14:paraId="055005A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159065C" w14:textId="77777777" w:rsidR="00086350" w:rsidRPr="00813CD9" w:rsidRDefault="00086350" w:rsidP="00086350">
            <w:pPr>
              <w:pStyle w:val="TAL"/>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4F55A906" w14:textId="77777777" w:rsidR="00086350" w:rsidRPr="00813CD9" w:rsidRDefault="00086350" w:rsidP="0008635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24422E7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FD3DA9"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333393D"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F279F84"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E1F7A4C" w14:textId="77777777" w:rsidR="00086350" w:rsidRPr="00813CD9" w:rsidRDefault="00086350" w:rsidP="0008635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8A38C74" w14:textId="77777777" w:rsidR="00086350" w:rsidRPr="00813CD9" w:rsidRDefault="00086350" w:rsidP="00086350">
            <w:pPr>
              <w:pStyle w:val="TAL"/>
              <w:rPr>
                <w:lang w:eastAsia="zh-CN"/>
              </w:rPr>
            </w:pPr>
            <w:r w:rsidRPr="00813CD9">
              <w:rPr>
                <w:lang w:eastAsia="zh-CN"/>
              </w:rPr>
              <w:t>Skip TC 6.5.3.1 if UE supports NSA and TS 38.521-3 TC 6.5B.3.1.1 or 6.5B.3.2.1 has been executed.</w:t>
            </w:r>
          </w:p>
        </w:tc>
      </w:tr>
      <w:tr w:rsidR="00086350" w:rsidRPr="00813CD9" w14:paraId="6A2841A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9F4898A" w14:textId="77777777" w:rsidR="00086350" w:rsidRPr="00813CD9" w:rsidRDefault="00086350" w:rsidP="00086350">
            <w:pPr>
              <w:pStyle w:val="TAL"/>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654D58BC" w14:textId="77777777" w:rsidR="00086350" w:rsidRPr="00813CD9" w:rsidRDefault="00086350" w:rsidP="00086350">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635209D3"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D4FC236"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DA744C"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2AC69EA"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B681BD6" w14:textId="77777777" w:rsidR="00086350" w:rsidRPr="00813CD9" w:rsidRDefault="00086350" w:rsidP="0008635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4400B4E3" w14:textId="77777777" w:rsidR="00086350" w:rsidRPr="00813CD9" w:rsidRDefault="00086350" w:rsidP="00086350">
            <w:pPr>
              <w:pStyle w:val="TAL"/>
              <w:rPr>
                <w:lang w:eastAsia="zh-CN"/>
              </w:rPr>
            </w:pPr>
          </w:p>
        </w:tc>
      </w:tr>
      <w:tr w:rsidR="00086350" w:rsidRPr="00813CD9" w14:paraId="4AED03B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56A9D2C" w14:textId="77777777" w:rsidR="00086350" w:rsidRPr="00813CD9" w:rsidRDefault="00086350" w:rsidP="00086350">
            <w:pPr>
              <w:pStyle w:val="TAL"/>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061C791B" w14:textId="77777777" w:rsidR="00086350" w:rsidRPr="00813CD9" w:rsidRDefault="00086350" w:rsidP="00086350">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D5EA54D"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F84010"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8BE4510"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66C207B"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26B27D" w14:textId="77777777" w:rsidR="00086350" w:rsidRPr="00813CD9" w:rsidRDefault="00086350" w:rsidP="00086350">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509A4F9C" w14:textId="77777777" w:rsidR="00086350" w:rsidRPr="00813CD9" w:rsidRDefault="00086350" w:rsidP="00086350">
            <w:pPr>
              <w:pStyle w:val="TAL"/>
              <w:rPr>
                <w:lang w:eastAsia="zh-CN"/>
              </w:rPr>
            </w:pPr>
            <w:r w:rsidRPr="00813CD9">
              <w:rPr>
                <w:lang w:eastAsia="zh-CN"/>
              </w:rPr>
              <w:t>Skip TC 6.5.3.3 if UE supports NSA and TS 38.521-3 TC 6.5B.4.3 has been executed.</w:t>
            </w:r>
          </w:p>
        </w:tc>
      </w:tr>
      <w:tr w:rsidR="00086350" w:rsidRPr="00813CD9" w14:paraId="79ECBB1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1B365FC" w14:textId="77777777" w:rsidR="00086350" w:rsidRPr="00813CD9" w:rsidRDefault="00086350" w:rsidP="00086350">
            <w:pPr>
              <w:pStyle w:val="TAL"/>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5A5C2F5D" w14:textId="77777777" w:rsidR="00086350" w:rsidRPr="00813CD9" w:rsidRDefault="00086350" w:rsidP="00086350">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D91F32F"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2B07E0"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D9DFE3"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56ED431"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7CF4CA5"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BC1E8D" w14:textId="77777777" w:rsidR="00086350" w:rsidRPr="00813CD9" w:rsidRDefault="00086350" w:rsidP="00086350">
            <w:pPr>
              <w:pStyle w:val="TAL"/>
            </w:pPr>
            <w:r w:rsidRPr="00813CD9">
              <w:t>Skip TC 6.5.4 if UE supports NSA and TS 38.521-3 TC 6.5B.5.3 has been executed.</w:t>
            </w:r>
          </w:p>
        </w:tc>
      </w:tr>
      <w:tr w:rsidR="00086350" w:rsidRPr="00813CD9" w14:paraId="34C898F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9D1960E" w14:textId="77777777" w:rsidR="00086350" w:rsidRPr="00813CD9" w:rsidRDefault="00086350" w:rsidP="00086350">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48765BF2" w14:textId="77777777" w:rsidR="00086350" w:rsidRPr="00813CD9" w:rsidRDefault="00086350" w:rsidP="00086350">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FB229FA"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1015E91" w14:textId="77777777" w:rsidR="00086350" w:rsidRPr="00813CD9" w:rsidRDefault="00086350" w:rsidP="00086350">
            <w:pPr>
              <w:pStyle w:val="TAL"/>
              <w:rPr>
                <w:lang w:eastAsia="zh-CN"/>
              </w:rPr>
            </w:pPr>
            <w:r w:rsidRPr="00813CD9">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5C95DF87" w14:textId="77777777" w:rsidR="00086350" w:rsidRPr="00813CD9" w:rsidRDefault="00086350" w:rsidP="00086350">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AD2BCF" w14:textId="77777777" w:rsidR="00086350" w:rsidRPr="00813CD9" w:rsidRDefault="00086350" w:rsidP="00086350">
            <w:pPr>
              <w:pStyle w:val="TAL"/>
              <w:rPr>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A76A86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5262E3C" w14:textId="77777777" w:rsidR="00086350" w:rsidRPr="00813CD9" w:rsidRDefault="00086350" w:rsidP="00086350">
            <w:pPr>
              <w:pStyle w:val="TAL"/>
            </w:pPr>
            <w:r w:rsidRPr="00813CD9">
              <w:t>NOTE 1</w:t>
            </w:r>
          </w:p>
        </w:tc>
      </w:tr>
      <w:tr w:rsidR="00086350" w:rsidRPr="00813CD9" w14:paraId="4A0AE10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EA0845D" w14:textId="77777777" w:rsidR="00086350" w:rsidRPr="00813CD9" w:rsidRDefault="00086350" w:rsidP="00086350">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3F028E58" w14:textId="77777777" w:rsidR="00086350" w:rsidRPr="00813CD9" w:rsidRDefault="00086350" w:rsidP="00086350">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601BA66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CB8E7E"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F263FC7"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969A47C"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D8182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123EB69" w14:textId="77777777" w:rsidR="00086350" w:rsidRPr="00813CD9" w:rsidRDefault="00086350" w:rsidP="00086350">
            <w:pPr>
              <w:pStyle w:val="TAL"/>
            </w:pPr>
            <w:r w:rsidRPr="00813CD9">
              <w:t>NOTE 1</w:t>
            </w:r>
          </w:p>
        </w:tc>
      </w:tr>
      <w:tr w:rsidR="00086350" w:rsidRPr="00813CD9" w14:paraId="745F28C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E689B9F" w14:textId="77777777" w:rsidR="00086350" w:rsidRPr="00813CD9" w:rsidRDefault="00086350" w:rsidP="00086350">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2E26EBD1" w14:textId="77777777" w:rsidR="00086350" w:rsidRPr="00813CD9" w:rsidRDefault="00086350" w:rsidP="00086350">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6318E97"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637EC47"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A704D30"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14E0BC6"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A265C8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B8B0B1" w14:textId="77777777" w:rsidR="00086350" w:rsidRPr="00813CD9" w:rsidRDefault="00086350" w:rsidP="00086350">
            <w:pPr>
              <w:pStyle w:val="TAL"/>
            </w:pPr>
            <w:r w:rsidRPr="00813CD9">
              <w:t>NOTE 1</w:t>
            </w:r>
          </w:p>
        </w:tc>
      </w:tr>
      <w:tr w:rsidR="00086350" w:rsidRPr="00813CD9" w14:paraId="539FAA4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1ABBAB7" w14:textId="77777777" w:rsidR="00086350" w:rsidRPr="00813CD9" w:rsidRDefault="00086350" w:rsidP="00086350">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3426AFB6" w14:textId="77777777" w:rsidR="00086350" w:rsidRPr="00813CD9" w:rsidRDefault="00086350" w:rsidP="00086350">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4B2F998F"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22D584"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F662F99"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E3CEA27"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1EFD7C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934A4B5" w14:textId="77777777" w:rsidR="00086350" w:rsidRPr="00813CD9" w:rsidRDefault="00086350" w:rsidP="00086350">
            <w:pPr>
              <w:pStyle w:val="TAL"/>
            </w:pPr>
            <w:r w:rsidRPr="00813CD9">
              <w:t>NOTE 1</w:t>
            </w:r>
          </w:p>
        </w:tc>
      </w:tr>
      <w:tr w:rsidR="00086350" w:rsidRPr="00813CD9" w14:paraId="0477A1FB" w14:textId="77777777" w:rsidTr="00086350">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2F54C05C" w14:textId="77777777" w:rsidR="00086350" w:rsidRPr="00813CD9" w:rsidRDefault="00086350" w:rsidP="00086350">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61645D57" w14:textId="77777777" w:rsidR="00086350" w:rsidRPr="00813CD9" w:rsidRDefault="00086350" w:rsidP="00086350">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25DBD3A"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131461E"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5BC3E5"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D76D73F"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32C686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9AEDD96" w14:textId="77777777" w:rsidR="00086350" w:rsidRPr="00813CD9" w:rsidRDefault="00086350" w:rsidP="00086350">
            <w:pPr>
              <w:pStyle w:val="TAL"/>
            </w:pPr>
            <w:r w:rsidRPr="00813CD9">
              <w:t>NOTE 1</w:t>
            </w:r>
          </w:p>
        </w:tc>
      </w:tr>
      <w:tr w:rsidR="00086350" w:rsidRPr="00813CD9" w14:paraId="3BA7E4C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C8DCF87" w14:textId="77777777" w:rsidR="00086350" w:rsidRPr="00813CD9" w:rsidRDefault="00086350" w:rsidP="00086350">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675F7AD5" w14:textId="77777777" w:rsidR="00086350" w:rsidRPr="00813CD9" w:rsidRDefault="00086350" w:rsidP="00086350">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54F822E8"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5FFCD7"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73A6C9"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6D24F54"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D3A08F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6775941" w14:textId="77777777" w:rsidR="00086350" w:rsidRPr="00813CD9" w:rsidRDefault="00086350" w:rsidP="00086350">
            <w:pPr>
              <w:pStyle w:val="TAL"/>
            </w:pPr>
            <w:r w:rsidRPr="00813CD9">
              <w:t>NOTE 1</w:t>
            </w:r>
          </w:p>
        </w:tc>
      </w:tr>
      <w:tr w:rsidR="00086350" w:rsidRPr="00813CD9" w14:paraId="0DEA30E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301BD01" w14:textId="77777777" w:rsidR="00086350" w:rsidRPr="00813CD9" w:rsidRDefault="00086350" w:rsidP="00086350">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64BCA71A" w14:textId="77777777" w:rsidR="00086350" w:rsidRPr="00813CD9" w:rsidRDefault="00086350" w:rsidP="00086350">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3463852F"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F935C3"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B9063F0" w14:textId="77777777" w:rsidR="00086350" w:rsidRPr="00813CD9" w:rsidRDefault="00086350" w:rsidP="00086350">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D56CFD2"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6F78C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D78CA00" w14:textId="77777777" w:rsidR="00086350" w:rsidRPr="00813CD9" w:rsidRDefault="00086350" w:rsidP="00086350">
            <w:pPr>
              <w:pStyle w:val="TAL"/>
            </w:pPr>
            <w:r w:rsidRPr="00813CD9">
              <w:t>NOTE 1</w:t>
            </w:r>
          </w:p>
        </w:tc>
      </w:tr>
      <w:tr w:rsidR="00086350" w:rsidRPr="00813CD9" w14:paraId="0674D59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C62CBA8" w14:textId="77777777" w:rsidR="00086350" w:rsidRPr="00813CD9" w:rsidRDefault="00086350" w:rsidP="00086350">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252BDFA6" w14:textId="77777777" w:rsidR="00086350" w:rsidRPr="00813CD9" w:rsidRDefault="00086350" w:rsidP="00086350">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1F2FA146"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4AB63A"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A3D8099"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7B49E6"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8CEB32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CBB3F37" w14:textId="77777777" w:rsidR="00086350" w:rsidRPr="00813CD9" w:rsidRDefault="00086350" w:rsidP="00086350">
            <w:pPr>
              <w:pStyle w:val="TAL"/>
            </w:pPr>
          </w:p>
        </w:tc>
      </w:tr>
      <w:tr w:rsidR="00086350" w:rsidRPr="00813CD9" w14:paraId="09A7119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B327C3C" w14:textId="77777777" w:rsidR="00086350" w:rsidRPr="00813CD9" w:rsidRDefault="00086350" w:rsidP="00086350">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6AD4F218" w14:textId="77777777" w:rsidR="00086350" w:rsidRPr="00813CD9" w:rsidRDefault="00086350" w:rsidP="00086350">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06587CEE"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BBD73D5"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E115CC9"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B2183E0"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FCD282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C89484B" w14:textId="77777777" w:rsidR="00086350" w:rsidRPr="00813CD9" w:rsidRDefault="00086350" w:rsidP="00086350">
            <w:pPr>
              <w:pStyle w:val="TAL"/>
            </w:pPr>
          </w:p>
        </w:tc>
      </w:tr>
      <w:tr w:rsidR="00086350" w:rsidRPr="00813CD9" w14:paraId="7515117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95B2F2A" w14:textId="77777777" w:rsidR="00086350" w:rsidRPr="00813CD9" w:rsidRDefault="00086350" w:rsidP="00086350">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6A2D3F83" w14:textId="77777777" w:rsidR="00086350" w:rsidRPr="00813CD9" w:rsidRDefault="00086350" w:rsidP="00086350">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4EA7BF3"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2A200AE"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C00E029"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8A473A3"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7F5200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1DAE1CB" w14:textId="77777777" w:rsidR="00086350" w:rsidRPr="00813CD9" w:rsidRDefault="00086350" w:rsidP="00086350">
            <w:pPr>
              <w:pStyle w:val="TAL"/>
            </w:pPr>
          </w:p>
        </w:tc>
      </w:tr>
      <w:tr w:rsidR="00086350" w:rsidRPr="00813CD9" w14:paraId="2181130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44D0C94" w14:textId="77777777" w:rsidR="00086350" w:rsidRPr="00813CD9" w:rsidRDefault="00086350" w:rsidP="00086350">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5AE862B4" w14:textId="77777777" w:rsidR="00086350" w:rsidRPr="00813CD9" w:rsidRDefault="00086350" w:rsidP="00086350">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201F8489"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2C39E2"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FB58331"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176E4D0"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34DC9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C00B087" w14:textId="77777777" w:rsidR="00086350" w:rsidRPr="00813CD9" w:rsidRDefault="00086350" w:rsidP="00086350">
            <w:pPr>
              <w:pStyle w:val="TAL"/>
            </w:pPr>
          </w:p>
        </w:tc>
      </w:tr>
      <w:tr w:rsidR="00086350" w:rsidRPr="00813CD9" w14:paraId="45A95D3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FC46B54" w14:textId="77777777" w:rsidR="00086350" w:rsidRPr="00813CD9" w:rsidRDefault="00086350" w:rsidP="00086350">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5D5669A7" w14:textId="77777777" w:rsidR="00086350" w:rsidRPr="00813CD9" w:rsidRDefault="00086350" w:rsidP="00086350">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57201A7C"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5A4F9B1"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50BAB55"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BB89FEA"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DBAB27"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A41B428" w14:textId="77777777" w:rsidR="00086350" w:rsidRPr="00813CD9" w:rsidRDefault="00086350" w:rsidP="00086350">
            <w:pPr>
              <w:pStyle w:val="TAL"/>
            </w:pPr>
          </w:p>
        </w:tc>
      </w:tr>
      <w:tr w:rsidR="00086350" w:rsidRPr="00813CD9" w14:paraId="265AF51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D68E19E" w14:textId="77777777" w:rsidR="00086350" w:rsidRPr="00813CD9" w:rsidRDefault="00086350" w:rsidP="00086350">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0BA42273" w14:textId="77777777" w:rsidR="00086350" w:rsidRPr="00813CD9" w:rsidRDefault="00086350" w:rsidP="00086350">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2CA4429"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4A59D15"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087ED58"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9A92414"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DA0EA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071BC8C" w14:textId="77777777" w:rsidR="00086350" w:rsidRPr="00813CD9" w:rsidRDefault="00086350" w:rsidP="00086350">
            <w:pPr>
              <w:pStyle w:val="TAL"/>
            </w:pPr>
          </w:p>
        </w:tc>
      </w:tr>
      <w:tr w:rsidR="00086350" w:rsidRPr="00813CD9" w14:paraId="2D5F088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A794FF9" w14:textId="77777777" w:rsidR="00086350" w:rsidRPr="00813CD9" w:rsidRDefault="00086350" w:rsidP="00086350">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6AFDAF8D" w14:textId="77777777" w:rsidR="00086350" w:rsidRPr="00813CD9" w:rsidRDefault="00086350" w:rsidP="00086350">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1449D3D"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50E355"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2E1A3C"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5B127EA"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8553E1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93B920E" w14:textId="77777777" w:rsidR="00086350" w:rsidRPr="00813CD9" w:rsidRDefault="00086350" w:rsidP="00086350">
            <w:pPr>
              <w:pStyle w:val="TAL"/>
            </w:pPr>
          </w:p>
        </w:tc>
      </w:tr>
      <w:tr w:rsidR="00086350" w:rsidRPr="00813CD9" w14:paraId="00F2712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1D76DBA" w14:textId="77777777" w:rsidR="00086350" w:rsidRPr="00813CD9" w:rsidRDefault="00086350" w:rsidP="00086350">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30993903" w14:textId="77777777" w:rsidR="00086350" w:rsidRPr="00813CD9" w:rsidRDefault="00086350" w:rsidP="00086350">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12CE3A9"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2268D62"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C0AAAEB"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4BAED6"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7EFF1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D0C6E5C" w14:textId="77777777" w:rsidR="00086350" w:rsidRPr="00813CD9" w:rsidRDefault="00086350" w:rsidP="00086350">
            <w:pPr>
              <w:pStyle w:val="TAL"/>
            </w:pPr>
          </w:p>
        </w:tc>
      </w:tr>
      <w:tr w:rsidR="00086350" w:rsidRPr="00813CD9" w14:paraId="4A18E69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FEC9633" w14:textId="77777777" w:rsidR="00086350" w:rsidRPr="00813CD9" w:rsidRDefault="00086350" w:rsidP="00086350">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624B0DF9" w14:textId="77777777" w:rsidR="00086350" w:rsidRPr="00813CD9" w:rsidRDefault="00086350" w:rsidP="00086350">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46400F7"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85F912"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DB0EC67"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769DC20"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32E6DA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73151B8" w14:textId="77777777" w:rsidR="00086350" w:rsidRPr="00813CD9" w:rsidRDefault="00086350" w:rsidP="00086350">
            <w:pPr>
              <w:pStyle w:val="TAL"/>
            </w:pPr>
          </w:p>
        </w:tc>
      </w:tr>
      <w:tr w:rsidR="00086350" w:rsidRPr="00813CD9" w14:paraId="49F2E8E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8524A01" w14:textId="77777777" w:rsidR="00086350" w:rsidRPr="00813CD9" w:rsidRDefault="00086350" w:rsidP="00086350">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47EDCF78" w14:textId="77777777" w:rsidR="00086350" w:rsidRPr="00813CD9" w:rsidRDefault="00086350" w:rsidP="00086350">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093D16E6" w14:textId="77777777" w:rsidR="00086350" w:rsidRPr="00813CD9" w:rsidRDefault="00086350" w:rsidP="0008635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7A4230A"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E0F3ED"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6FA94E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62F388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C98B8B6" w14:textId="77777777" w:rsidR="00086350" w:rsidRPr="00813CD9" w:rsidRDefault="00086350" w:rsidP="00086350">
            <w:pPr>
              <w:pStyle w:val="TAL"/>
            </w:pPr>
          </w:p>
        </w:tc>
      </w:tr>
      <w:tr w:rsidR="00086350" w:rsidRPr="00813CD9" w14:paraId="60AD370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6DD7DAD" w14:textId="77777777" w:rsidR="00086350" w:rsidRPr="00813CD9" w:rsidRDefault="00086350" w:rsidP="00086350">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7A2AF936" w14:textId="77777777" w:rsidR="00086350" w:rsidRPr="00813CD9" w:rsidRDefault="00086350" w:rsidP="00086350">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DA782A1"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E4B379F" w14:textId="77777777" w:rsidR="00086350" w:rsidRPr="00813CD9" w:rsidRDefault="00086350" w:rsidP="00086350">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26A1C680" w14:textId="77777777" w:rsidR="00086350" w:rsidRPr="00813CD9" w:rsidRDefault="00086350" w:rsidP="00086350">
            <w:pPr>
              <w:pStyle w:val="TAL"/>
              <w:rPr>
                <w:lang w:eastAsia="zh-CN"/>
              </w:rPr>
            </w:pPr>
            <w:r w:rsidRPr="00813CD9">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2748DA2B"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0E669E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279AB4C" w14:textId="77777777" w:rsidR="00086350" w:rsidRPr="00813CD9" w:rsidRDefault="00086350" w:rsidP="00086350">
            <w:pPr>
              <w:pStyle w:val="TAL"/>
            </w:pPr>
          </w:p>
        </w:tc>
      </w:tr>
      <w:tr w:rsidR="00086350" w:rsidRPr="00813CD9" w14:paraId="379371A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02619FB" w14:textId="77777777" w:rsidR="00086350" w:rsidRPr="00813CD9" w:rsidRDefault="00086350" w:rsidP="00086350">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00BFA2BB" w14:textId="77777777" w:rsidR="00086350" w:rsidRPr="00813CD9" w:rsidRDefault="00086350" w:rsidP="00086350">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52D28CD1"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710032"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4217466"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27B5F2C"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FEE70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AF22C1E" w14:textId="77777777" w:rsidR="00086350" w:rsidRPr="00813CD9" w:rsidRDefault="00086350" w:rsidP="00086350">
            <w:pPr>
              <w:pStyle w:val="TAL"/>
            </w:pPr>
          </w:p>
        </w:tc>
      </w:tr>
      <w:tr w:rsidR="00086350" w:rsidRPr="00813CD9" w14:paraId="0B04059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E7C367D" w14:textId="77777777" w:rsidR="00086350" w:rsidRPr="00813CD9" w:rsidRDefault="00086350" w:rsidP="00086350">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6E4327EF" w14:textId="77777777" w:rsidR="00086350" w:rsidRPr="00813CD9" w:rsidRDefault="00086350" w:rsidP="00086350">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5FE374"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6A594B5"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946CD1A"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374745"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B6005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4375D52" w14:textId="77777777" w:rsidR="00086350" w:rsidRPr="00813CD9" w:rsidRDefault="00086350" w:rsidP="00086350">
            <w:pPr>
              <w:pStyle w:val="TAL"/>
            </w:pPr>
          </w:p>
        </w:tc>
      </w:tr>
      <w:tr w:rsidR="00086350" w:rsidRPr="00813CD9" w14:paraId="051C719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456E318" w14:textId="77777777" w:rsidR="00086350" w:rsidRPr="00813CD9" w:rsidRDefault="00086350" w:rsidP="00086350">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0452F1E1" w14:textId="77777777" w:rsidR="00086350" w:rsidRPr="00813CD9" w:rsidRDefault="00086350" w:rsidP="00086350">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7D15F643" w14:textId="77777777" w:rsidR="00086350" w:rsidRPr="00813CD9" w:rsidRDefault="00086350" w:rsidP="00086350">
            <w:pPr>
              <w:pStyle w:val="TAC"/>
              <w:rPr>
                <w:rFonts w:eastAsia="宋体"/>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956B04" w14:textId="77777777" w:rsidR="00086350" w:rsidRPr="00813CD9" w:rsidRDefault="00086350" w:rsidP="00086350">
            <w:pPr>
              <w:pStyle w:val="TAL"/>
              <w:rPr>
                <w:rFonts w:eastAsia="宋体"/>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53749E6" w14:textId="77777777" w:rsidR="00086350" w:rsidRPr="00813CD9" w:rsidRDefault="00086350" w:rsidP="00086350">
            <w:pPr>
              <w:pStyle w:val="TAL"/>
              <w:rPr>
                <w:rFonts w:eastAsia="宋体"/>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51AE767" w14:textId="77777777" w:rsidR="00086350" w:rsidRPr="00813CD9" w:rsidRDefault="00086350" w:rsidP="00086350">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42C350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EFA585C" w14:textId="77777777" w:rsidR="00086350" w:rsidRPr="00813CD9" w:rsidRDefault="00086350" w:rsidP="00086350">
            <w:pPr>
              <w:pStyle w:val="TAL"/>
            </w:pPr>
          </w:p>
        </w:tc>
      </w:tr>
      <w:tr w:rsidR="00086350" w:rsidRPr="00813CD9" w14:paraId="5106D42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F3EF2EB" w14:textId="77777777" w:rsidR="00086350" w:rsidRPr="00813CD9" w:rsidRDefault="00086350" w:rsidP="00086350">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1CF9F046" w14:textId="77777777" w:rsidR="00086350" w:rsidRPr="00813CD9" w:rsidRDefault="00086350" w:rsidP="00086350">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3B836B2C" w14:textId="77777777" w:rsidR="00086350" w:rsidRPr="00813CD9" w:rsidRDefault="00086350" w:rsidP="0008635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BB3443C"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74D960D"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6824BEA"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A705A7"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590D9F7" w14:textId="77777777" w:rsidR="00086350" w:rsidRPr="00813CD9" w:rsidRDefault="00086350" w:rsidP="00086350">
            <w:pPr>
              <w:pStyle w:val="TAL"/>
            </w:pPr>
          </w:p>
        </w:tc>
      </w:tr>
      <w:tr w:rsidR="00086350" w:rsidRPr="00813CD9" w14:paraId="63DF9D8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E0522DA" w14:textId="77777777" w:rsidR="00086350" w:rsidRPr="00813CD9" w:rsidRDefault="00086350" w:rsidP="00086350">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7616BA64" w14:textId="77777777" w:rsidR="00086350" w:rsidRPr="00813CD9" w:rsidRDefault="00086350" w:rsidP="00086350">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60F98D2E"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0AA0B7B"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6874B7E"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F680A7F"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5678F5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0F3CBD6" w14:textId="77777777" w:rsidR="00086350" w:rsidRPr="00813CD9" w:rsidRDefault="00086350" w:rsidP="00086350">
            <w:pPr>
              <w:pStyle w:val="TAL"/>
            </w:pPr>
          </w:p>
        </w:tc>
      </w:tr>
      <w:tr w:rsidR="00086350" w:rsidRPr="00813CD9" w14:paraId="515F1CB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4ABBE4E" w14:textId="77777777" w:rsidR="00086350" w:rsidRPr="00813CD9" w:rsidRDefault="00086350" w:rsidP="00086350">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BB083E4" w14:textId="77777777" w:rsidR="00086350" w:rsidRPr="00813CD9" w:rsidRDefault="00086350" w:rsidP="00086350">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DC0753A" w14:textId="77777777" w:rsidR="00086350" w:rsidRPr="00813CD9" w:rsidRDefault="00086350" w:rsidP="0008635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B5E2323"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576D33A"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9225EB"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C59E0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F4B934F" w14:textId="77777777" w:rsidR="00086350" w:rsidRPr="00813CD9" w:rsidRDefault="00086350" w:rsidP="00086350">
            <w:pPr>
              <w:pStyle w:val="TAL"/>
            </w:pPr>
          </w:p>
        </w:tc>
      </w:tr>
      <w:tr w:rsidR="00086350" w:rsidRPr="00813CD9" w14:paraId="6E32DFD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8DD31E2" w14:textId="77777777" w:rsidR="00086350" w:rsidRPr="00813CD9" w:rsidRDefault="00086350" w:rsidP="00086350">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68CF74AE" w14:textId="77777777" w:rsidR="00086350" w:rsidRPr="00813CD9" w:rsidRDefault="00086350" w:rsidP="00086350">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9BC1F48" w14:textId="77777777" w:rsidR="00086350" w:rsidRPr="00813CD9" w:rsidRDefault="00086350" w:rsidP="0008635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10918D3"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50A204F"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0863F61"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3A4D6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CB8F243" w14:textId="77777777" w:rsidR="00086350" w:rsidRPr="00813CD9" w:rsidRDefault="00086350" w:rsidP="00086350">
            <w:pPr>
              <w:pStyle w:val="TAL"/>
            </w:pPr>
          </w:p>
        </w:tc>
      </w:tr>
      <w:tr w:rsidR="00086350" w:rsidRPr="00813CD9" w14:paraId="089236A6"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0C2EDDD" w14:textId="77777777" w:rsidR="00086350" w:rsidRPr="00813CD9" w:rsidRDefault="00086350" w:rsidP="00086350">
            <w:pPr>
              <w:pStyle w:val="TAL"/>
            </w:pPr>
            <w:r w:rsidRPr="00813CD9">
              <w:lastRenderedPageBreak/>
              <w:t>6.5D.3.3</w:t>
            </w:r>
          </w:p>
        </w:tc>
        <w:tc>
          <w:tcPr>
            <w:tcW w:w="4460" w:type="dxa"/>
            <w:tcBorders>
              <w:top w:val="single" w:sz="4" w:space="0" w:color="auto"/>
              <w:left w:val="single" w:sz="4" w:space="0" w:color="auto"/>
              <w:bottom w:val="single" w:sz="4" w:space="0" w:color="auto"/>
              <w:right w:val="single" w:sz="4" w:space="0" w:color="auto"/>
            </w:tcBorders>
            <w:hideMark/>
          </w:tcPr>
          <w:p w14:paraId="412C0356" w14:textId="77777777" w:rsidR="00086350" w:rsidRPr="00813CD9" w:rsidRDefault="00086350" w:rsidP="00086350">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088E218" w14:textId="77777777" w:rsidR="00086350" w:rsidRPr="00813CD9" w:rsidRDefault="00086350" w:rsidP="00086350">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2E56831E"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7F0EBEA"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0975DEF"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9FB38D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5C097F4" w14:textId="77777777" w:rsidR="00086350" w:rsidRPr="00813CD9" w:rsidRDefault="00086350" w:rsidP="00086350">
            <w:pPr>
              <w:pStyle w:val="TAL"/>
            </w:pPr>
          </w:p>
        </w:tc>
      </w:tr>
      <w:tr w:rsidR="00086350" w:rsidRPr="00813CD9" w14:paraId="67899B3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C472AF6" w14:textId="77777777" w:rsidR="00086350" w:rsidRPr="00813CD9" w:rsidRDefault="00086350" w:rsidP="00086350">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0148031A" w14:textId="77777777" w:rsidR="00086350" w:rsidRPr="00813CD9" w:rsidRDefault="00086350" w:rsidP="00086350">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2ABA6EE"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E2FD1ED"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9551C2"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6E3F1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277375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293B4BE" w14:textId="77777777" w:rsidR="00086350" w:rsidRPr="00813CD9" w:rsidRDefault="00086350" w:rsidP="00086350">
            <w:pPr>
              <w:pStyle w:val="TAL"/>
            </w:pPr>
          </w:p>
        </w:tc>
      </w:tr>
      <w:tr w:rsidR="00086350" w:rsidRPr="00813CD9" w14:paraId="3EC4AF1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51474AF" w14:textId="77777777" w:rsidR="00086350" w:rsidRPr="00813CD9" w:rsidRDefault="00086350" w:rsidP="00086350">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1CCD200A" w14:textId="77777777" w:rsidR="00086350" w:rsidRPr="00813CD9" w:rsidRDefault="00086350" w:rsidP="00086350">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452D789"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79234336"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8D66168"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363B71C"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3748F55"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9AB6167" w14:textId="77777777" w:rsidR="00086350" w:rsidRPr="00813CD9" w:rsidRDefault="00086350" w:rsidP="00086350">
            <w:pPr>
              <w:pStyle w:val="TAL"/>
            </w:pPr>
          </w:p>
        </w:tc>
      </w:tr>
      <w:tr w:rsidR="00086350" w:rsidRPr="00813CD9" w14:paraId="39BC0EC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A7DFD2B" w14:textId="77777777" w:rsidR="00086350" w:rsidRPr="00813CD9" w:rsidRDefault="00086350" w:rsidP="00086350">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6E661F1A" w14:textId="77777777" w:rsidR="00086350" w:rsidRPr="00813CD9" w:rsidRDefault="00086350" w:rsidP="00086350">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5EC42965"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74F8C3"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07807FC"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D742C3"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829023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845D2FD" w14:textId="77777777" w:rsidR="00086350" w:rsidRPr="00813CD9" w:rsidRDefault="00086350" w:rsidP="00086350">
            <w:pPr>
              <w:pStyle w:val="TAL"/>
            </w:pPr>
          </w:p>
        </w:tc>
      </w:tr>
      <w:tr w:rsidR="00086350" w:rsidRPr="00813CD9" w14:paraId="1F77DA1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E908E9C" w14:textId="77777777" w:rsidR="00086350" w:rsidRPr="00813CD9" w:rsidRDefault="00086350" w:rsidP="00086350">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ABBE319" w14:textId="77777777" w:rsidR="00086350" w:rsidRPr="00813CD9" w:rsidRDefault="00086350" w:rsidP="00086350">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503E343" w14:textId="77777777" w:rsidR="00086350" w:rsidRPr="00813CD9" w:rsidRDefault="00086350" w:rsidP="00086350">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326F7C" w14:textId="77777777" w:rsidR="00086350" w:rsidRPr="00813CD9" w:rsidRDefault="00086350" w:rsidP="00086350">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6EBC255" w14:textId="77777777" w:rsidR="00086350" w:rsidRPr="00813CD9" w:rsidRDefault="00086350" w:rsidP="00086350">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8B325B"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17DA7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E243E54" w14:textId="77777777" w:rsidR="00086350" w:rsidRPr="00813CD9" w:rsidRDefault="00086350" w:rsidP="00086350">
            <w:pPr>
              <w:pStyle w:val="TAL"/>
            </w:pPr>
          </w:p>
        </w:tc>
      </w:tr>
      <w:tr w:rsidR="00086350" w:rsidRPr="00813CD9" w14:paraId="147367C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53F7237C" w14:textId="77777777" w:rsidR="00086350" w:rsidRPr="00813CD9" w:rsidRDefault="00086350" w:rsidP="00086350">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4B19388B" w14:textId="77777777" w:rsidR="00086350" w:rsidRPr="00813CD9" w:rsidRDefault="00086350" w:rsidP="00086350">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19B06F0"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5365E1E1"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6975387"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66C0CE6"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A37CFD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A2E11F3" w14:textId="77777777" w:rsidR="00086350" w:rsidRPr="00813CD9" w:rsidRDefault="00086350" w:rsidP="00086350">
            <w:pPr>
              <w:pStyle w:val="TAL"/>
            </w:pPr>
          </w:p>
        </w:tc>
      </w:tr>
      <w:tr w:rsidR="00086350" w:rsidRPr="00897E3D" w14:paraId="215F37A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2A600DBD" w14:textId="77777777" w:rsidR="00086350" w:rsidRPr="00813CD9" w:rsidRDefault="00086350" w:rsidP="00086350">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41FBCF19" w14:textId="77777777" w:rsidR="00086350" w:rsidRPr="00813CD9" w:rsidRDefault="00086350" w:rsidP="00086350">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7444B7D6"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B4D9112"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9C30AA0"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A7B609D"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A361B4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8C0A3F8" w14:textId="77777777" w:rsidR="00086350" w:rsidRPr="00897E3D" w:rsidRDefault="00086350" w:rsidP="00086350">
            <w:pPr>
              <w:pStyle w:val="TAL"/>
              <w:rPr>
                <w:rFonts w:eastAsia="宋体"/>
                <w:lang w:eastAsia="zh-CN"/>
              </w:rPr>
            </w:pPr>
            <w:r>
              <w:rPr>
                <w:rFonts w:eastAsia="宋体" w:hint="eastAsia"/>
                <w:lang w:eastAsia="zh-CN"/>
              </w:rPr>
              <w:t>N</w:t>
            </w:r>
            <w:r>
              <w:rPr>
                <w:rFonts w:eastAsia="宋体"/>
                <w:lang w:eastAsia="zh-CN"/>
              </w:rPr>
              <w:t>OTE 1</w:t>
            </w:r>
          </w:p>
        </w:tc>
      </w:tr>
      <w:tr w:rsidR="00086350" w14:paraId="3BA0485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5CE63A2F" w14:textId="77777777" w:rsidR="00086350" w:rsidRPr="00897E3D" w:rsidRDefault="00086350" w:rsidP="00086350">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07531257" w14:textId="77777777" w:rsidR="00086350" w:rsidRPr="007E23A1" w:rsidRDefault="00086350" w:rsidP="00086350">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8F35159"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9849095"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7DAB8861"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89BF2CA"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1BE0B7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2CADD81" w14:textId="77777777" w:rsidR="00086350" w:rsidRDefault="00086350" w:rsidP="00086350">
            <w:pPr>
              <w:pStyle w:val="TAL"/>
              <w:rPr>
                <w:rFonts w:eastAsia="宋体"/>
                <w:lang w:eastAsia="zh-CN"/>
              </w:rPr>
            </w:pPr>
          </w:p>
        </w:tc>
      </w:tr>
      <w:tr w:rsidR="00086350" w14:paraId="12BF8AC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0F0457CD" w14:textId="77777777" w:rsidR="00086350" w:rsidRPr="00897E3D" w:rsidRDefault="00086350" w:rsidP="00086350">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34A9194F" w14:textId="77777777" w:rsidR="00086350" w:rsidRPr="007E23A1" w:rsidRDefault="00086350" w:rsidP="00086350">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563CAA43"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05CBFE0"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139F806"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17ECDD91"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4FCBFE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F5B75B6" w14:textId="77777777" w:rsidR="00086350" w:rsidRDefault="00086350" w:rsidP="00086350">
            <w:pPr>
              <w:pStyle w:val="TAL"/>
              <w:rPr>
                <w:rFonts w:eastAsia="宋体"/>
                <w:lang w:eastAsia="zh-CN"/>
              </w:rPr>
            </w:pPr>
            <w:r>
              <w:rPr>
                <w:rFonts w:eastAsia="宋体" w:hint="eastAsia"/>
                <w:lang w:eastAsia="zh-CN"/>
              </w:rPr>
              <w:t>N</w:t>
            </w:r>
            <w:r>
              <w:rPr>
                <w:rFonts w:eastAsia="宋体"/>
                <w:lang w:eastAsia="zh-CN"/>
              </w:rPr>
              <w:t>OTE 1</w:t>
            </w:r>
          </w:p>
        </w:tc>
      </w:tr>
      <w:tr w:rsidR="00086350" w14:paraId="5CFC981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593BCEF4" w14:textId="77777777" w:rsidR="00086350" w:rsidRPr="00897E3D" w:rsidRDefault="00086350" w:rsidP="00086350">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667F5E99" w14:textId="77777777" w:rsidR="00086350" w:rsidRPr="007E23A1" w:rsidRDefault="00086350" w:rsidP="00086350">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3F5D0C5E"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6FB0447E"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58408783"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E9BA29A"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3B9CB0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9ADD622" w14:textId="77777777" w:rsidR="00086350" w:rsidRDefault="00086350" w:rsidP="00086350">
            <w:pPr>
              <w:pStyle w:val="TAL"/>
              <w:rPr>
                <w:rFonts w:eastAsia="宋体"/>
                <w:lang w:eastAsia="zh-CN"/>
              </w:rPr>
            </w:pPr>
            <w:r>
              <w:rPr>
                <w:rFonts w:eastAsia="宋体" w:hint="eastAsia"/>
                <w:lang w:eastAsia="zh-CN"/>
              </w:rPr>
              <w:t>N</w:t>
            </w:r>
            <w:r>
              <w:rPr>
                <w:rFonts w:eastAsia="宋体"/>
                <w:lang w:eastAsia="zh-CN"/>
              </w:rPr>
              <w:t>OTE 1</w:t>
            </w:r>
          </w:p>
        </w:tc>
      </w:tr>
      <w:tr w:rsidR="00086350" w:rsidRPr="00813CD9" w14:paraId="2A221B0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6162831D" w14:textId="77777777" w:rsidR="00086350" w:rsidRPr="00813CD9" w:rsidRDefault="00086350" w:rsidP="00086350">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1B4CDF8E" w14:textId="77777777" w:rsidR="00086350" w:rsidRPr="00813CD9" w:rsidRDefault="00086350" w:rsidP="00086350">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F291344"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5D4F8E3" w14:textId="77777777" w:rsidR="00086350" w:rsidRPr="00813CD9" w:rsidRDefault="00086350" w:rsidP="0008635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265CE692" w14:textId="77777777" w:rsidR="00086350" w:rsidRPr="00813CD9" w:rsidRDefault="00086350" w:rsidP="0008635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5063B2A" w14:textId="77777777" w:rsidR="00086350" w:rsidRPr="00813CD9" w:rsidRDefault="00086350" w:rsidP="00086350">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B18A91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2C1B308B" w14:textId="77777777" w:rsidR="00086350" w:rsidRPr="00813CD9" w:rsidRDefault="00086350" w:rsidP="00086350">
            <w:pPr>
              <w:pStyle w:val="TAL"/>
            </w:pPr>
          </w:p>
        </w:tc>
      </w:tr>
      <w:tr w:rsidR="00086350" w:rsidRPr="00813CD9" w14:paraId="50B012C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7974209A" w14:textId="77777777" w:rsidR="00086350" w:rsidRPr="00813CD9" w:rsidRDefault="00086350" w:rsidP="00086350">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7713A934" w14:textId="77777777" w:rsidR="00086350" w:rsidRPr="00813CD9" w:rsidRDefault="00086350" w:rsidP="00086350">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4F3A6F"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281889F" w14:textId="77777777" w:rsidR="00086350" w:rsidRPr="00813CD9" w:rsidRDefault="00086350" w:rsidP="0008635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E62FC80" w14:textId="77777777" w:rsidR="00086350" w:rsidRPr="00813CD9" w:rsidRDefault="00086350" w:rsidP="0008635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67D91F2" w14:textId="77777777" w:rsidR="00086350" w:rsidRPr="00813CD9" w:rsidRDefault="00086350" w:rsidP="00086350">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A54A36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C0E03AE" w14:textId="77777777" w:rsidR="00086350" w:rsidRPr="00813CD9" w:rsidRDefault="00086350" w:rsidP="00086350">
            <w:pPr>
              <w:pStyle w:val="TAL"/>
            </w:pPr>
          </w:p>
        </w:tc>
      </w:tr>
      <w:tr w:rsidR="00086350" w:rsidRPr="00813CD9" w14:paraId="49EB60A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tcPr>
          <w:p w14:paraId="0DCE7EEC" w14:textId="77777777" w:rsidR="00086350" w:rsidRPr="00813CD9" w:rsidRDefault="00086350" w:rsidP="00086350">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45E7D08B" w14:textId="77777777" w:rsidR="00086350" w:rsidRPr="00813CD9" w:rsidRDefault="00086350" w:rsidP="00086350">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69382FCC"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B8E9401" w14:textId="77777777" w:rsidR="00086350" w:rsidRPr="00813CD9" w:rsidRDefault="00086350" w:rsidP="0008635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D0BD9D" w14:textId="77777777" w:rsidR="00086350" w:rsidRPr="00813CD9" w:rsidRDefault="00086350" w:rsidP="0008635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E06DBF2" w14:textId="77777777" w:rsidR="00086350" w:rsidRPr="00813CD9" w:rsidRDefault="00086350" w:rsidP="00086350">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830975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B2A1EC5" w14:textId="77777777" w:rsidR="00086350" w:rsidRPr="00813CD9" w:rsidRDefault="00086350" w:rsidP="00086350">
            <w:pPr>
              <w:pStyle w:val="TAL"/>
            </w:pPr>
          </w:p>
        </w:tc>
      </w:tr>
      <w:tr w:rsidR="003B5BD4" w:rsidRPr="00813CD9" w14:paraId="3523CFF5" w14:textId="77777777" w:rsidTr="00086350">
        <w:trPr>
          <w:jc w:val="center"/>
          <w:ins w:id="127" w:author="Huawei-Yaping" w:date="2022-04-18T17:54:00Z"/>
        </w:trPr>
        <w:tc>
          <w:tcPr>
            <w:tcW w:w="1347" w:type="dxa"/>
            <w:tcBorders>
              <w:top w:val="single" w:sz="4" w:space="0" w:color="auto"/>
              <w:left w:val="single" w:sz="4" w:space="0" w:color="auto"/>
              <w:bottom w:val="single" w:sz="4" w:space="0" w:color="auto"/>
              <w:right w:val="single" w:sz="4" w:space="0" w:color="auto"/>
            </w:tcBorders>
          </w:tcPr>
          <w:p w14:paraId="7582F6A9" w14:textId="61E17D7E" w:rsidR="003B5BD4" w:rsidRPr="00813CD9" w:rsidRDefault="003B5BD4" w:rsidP="003B5BD4">
            <w:pPr>
              <w:pStyle w:val="TAL"/>
              <w:rPr>
                <w:ins w:id="128" w:author="Huawei-Yaping" w:date="2022-04-18T17:54:00Z"/>
                <w:lang w:eastAsia="zh-CN"/>
              </w:rPr>
            </w:pPr>
            <w:ins w:id="129" w:author="Huawei-Yaping" w:date="2022-04-18T17:59:00Z">
              <w:r>
                <w:rPr>
                  <w:rFonts w:hint="eastAsia"/>
                  <w:lang w:eastAsia="zh-CN"/>
                </w:rPr>
                <w:t>6</w:t>
              </w:r>
              <w:r>
                <w:rPr>
                  <w:lang w:eastAsia="zh-CN"/>
                </w:rPr>
                <w:t>.5G.2.3.1</w:t>
              </w:r>
            </w:ins>
          </w:p>
        </w:tc>
        <w:tc>
          <w:tcPr>
            <w:tcW w:w="4460" w:type="dxa"/>
            <w:tcBorders>
              <w:top w:val="single" w:sz="4" w:space="0" w:color="auto"/>
              <w:left w:val="single" w:sz="4" w:space="0" w:color="auto"/>
              <w:bottom w:val="single" w:sz="4" w:space="0" w:color="auto"/>
              <w:right w:val="single" w:sz="4" w:space="0" w:color="auto"/>
            </w:tcBorders>
          </w:tcPr>
          <w:p w14:paraId="3C3DA9F4" w14:textId="0B2C8908" w:rsidR="003B5BD4" w:rsidRPr="00813CD9" w:rsidRDefault="003B5BD4" w:rsidP="003B5BD4">
            <w:pPr>
              <w:pStyle w:val="TAL"/>
              <w:rPr>
                <w:ins w:id="130" w:author="Huawei-Yaping" w:date="2022-04-18T17:54:00Z"/>
              </w:rPr>
            </w:pPr>
            <w:ins w:id="131" w:author="Huawei-Yaping" w:date="2022-04-18T17:59:00Z">
              <w:r w:rsidRPr="00147BF1">
                <w:t>NR ACLR</w:t>
              </w:r>
              <w:r>
                <w:t xml:space="preserve"> for Tx Diversity</w:t>
              </w:r>
            </w:ins>
          </w:p>
        </w:tc>
        <w:tc>
          <w:tcPr>
            <w:tcW w:w="850" w:type="dxa"/>
            <w:tcBorders>
              <w:top w:val="single" w:sz="4" w:space="0" w:color="auto"/>
              <w:left w:val="single" w:sz="4" w:space="0" w:color="auto"/>
              <w:bottom w:val="single" w:sz="4" w:space="0" w:color="auto"/>
              <w:right w:val="single" w:sz="4" w:space="0" w:color="auto"/>
            </w:tcBorders>
          </w:tcPr>
          <w:p w14:paraId="24ADD986" w14:textId="250C52D4" w:rsidR="003B5BD4" w:rsidRPr="00813CD9" w:rsidRDefault="003B5BD4" w:rsidP="003B5BD4">
            <w:pPr>
              <w:pStyle w:val="TAC"/>
              <w:rPr>
                <w:ins w:id="132" w:author="Huawei-Yaping" w:date="2022-04-18T17:54:00Z"/>
                <w:lang w:eastAsia="zh-CN"/>
              </w:rPr>
            </w:pPr>
            <w:ins w:id="133" w:author="Huawei-Yaping" w:date="2022-04-18T18:00:00Z">
              <w:r w:rsidRPr="00813CD9">
                <w:t>Rel-15</w:t>
              </w:r>
            </w:ins>
          </w:p>
        </w:tc>
        <w:tc>
          <w:tcPr>
            <w:tcW w:w="1128" w:type="dxa"/>
            <w:tcBorders>
              <w:top w:val="single" w:sz="4" w:space="0" w:color="auto"/>
              <w:left w:val="single" w:sz="4" w:space="0" w:color="auto"/>
              <w:bottom w:val="single" w:sz="4" w:space="0" w:color="auto"/>
              <w:right w:val="single" w:sz="4" w:space="0" w:color="auto"/>
            </w:tcBorders>
          </w:tcPr>
          <w:p w14:paraId="3C7EA207" w14:textId="2F909A4F" w:rsidR="003B5BD4" w:rsidRPr="00813CD9" w:rsidRDefault="003B5BD4" w:rsidP="003B5BD4">
            <w:pPr>
              <w:pStyle w:val="TAL"/>
              <w:rPr>
                <w:ins w:id="134" w:author="Huawei-Yaping" w:date="2022-04-18T17:54:00Z"/>
                <w:lang w:eastAsia="zh-CN"/>
              </w:rPr>
            </w:pPr>
            <w:ins w:id="135" w:author="Huawei-Yaping" w:date="2022-04-18T18:00:00Z">
              <w:r w:rsidRPr="00813CD9">
                <w:rPr>
                  <w:lang w:eastAsia="zh-CN"/>
                </w:rPr>
                <w:t>C001</w:t>
              </w:r>
              <w:r>
                <w:rPr>
                  <w:lang w:eastAsia="zh-CN"/>
                </w:rPr>
                <w:t>e</w:t>
              </w:r>
            </w:ins>
          </w:p>
        </w:tc>
        <w:tc>
          <w:tcPr>
            <w:tcW w:w="3115" w:type="dxa"/>
            <w:tcBorders>
              <w:top w:val="single" w:sz="4" w:space="0" w:color="auto"/>
              <w:left w:val="single" w:sz="4" w:space="0" w:color="auto"/>
              <w:bottom w:val="single" w:sz="4" w:space="0" w:color="auto"/>
              <w:right w:val="single" w:sz="4" w:space="0" w:color="auto"/>
            </w:tcBorders>
          </w:tcPr>
          <w:p w14:paraId="611AB0CC" w14:textId="0156F5A7" w:rsidR="003B5BD4" w:rsidRPr="00813CD9" w:rsidRDefault="000952AB" w:rsidP="003B5BD4">
            <w:pPr>
              <w:pStyle w:val="TAL"/>
              <w:rPr>
                <w:ins w:id="136" w:author="Huawei-Yaping" w:date="2022-04-18T17:54:00Z"/>
                <w:lang w:eastAsia="zh-CN"/>
              </w:rPr>
            </w:pPr>
            <w:ins w:id="137" w:author="Huawei-Yaping" w:date="2022-04-18T18:14:00Z">
              <w:r w:rsidRPr="00813CD9">
                <w:rPr>
                  <w:lang w:eastAsia="zh-CN"/>
                </w:rPr>
                <w:t>UEs supporting 5GS FR1</w:t>
              </w:r>
              <w:r>
                <w:rPr>
                  <w:lang w:eastAsia="zh-CN"/>
                </w:rPr>
                <w:t xml:space="preserve"> PC2 with Tx Diversity or PC 1.5</w:t>
              </w:r>
            </w:ins>
          </w:p>
        </w:tc>
        <w:tc>
          <w:tcPr>
            <w:tcW w:w="1553" w:type="dxa"/>
            <w:tcBorders>
              <w:top w:val="single" w:sz="4" w:space="0" w:color="auto"/>
              <w:left w:val="single" w:sz="4" w:space="0" w:color="auto"/>
              <w:bottom w:val="single" w:sz="4" w:space="0" w:color="auto"/>
              <w:right w:val="single" w:sz="4" w:space="0" w:color="auto"/>
            </w:tcBorders>
          </w:tcPr>
          <w:p w14:paraId="57FD5C2C" w14:textId="1969885D" w:rsidR="003B5BD4" w:rsidRPr="00813CD9" w:rsidRDefault="003B5BD4" w:rsidP="003B5BD4">
            <w:pPr>
              <w:pStyle w:val="TAL"/>
              <w:rPr>
                <w:ins w:id="138" w:author="Huawei-Yaping" w:date="2022-04-18T17:54:00Z"/>
                <w:rFonts w:eastAsia="宋体"/>
                <w:szCs w:val="18"/>
                <w:lang w:eastAsia="zh-CN"/>
              </w:rPr>
            </w:pPr>
            <w:ins w:id="139" w:author="Huawei-Yaping" w:date="2022-04-18T18:00:00Z">
              <w:r w:rsidRPr="00813CD9">
                <w:rPr>
                  <w:lang w:eastAsia="zh-CN"/>
                </w:rPr>
                <w:t>D001</w:t>
              </w:r>
            </w:ins>
          </w:p>
        </w:tc>
        <w:tc>
          <w:tcPr>
            <w:tcW w:w="1103" w:type="dxa"/>
            <w:tcBorders>
              <w:top w:val="single" w:sz="4" w:space="0" w:color="auto"/>
              <w:left w:val="single" w:sz="4" w:space="0" w:color="auto"/>
              <w:bottom w:val="single" w:sz="4" w:space="0" w:color="auto"/>
              <w:right w:val="single" w:sz="4" w:space="0" w:color="auto"/>
            </w:tcBorders>
          </w:tcPr>
          <w:p w14:paraId="2DC5EA90" w14:textId="77777777" w:rsidR="003B5BD4" w:rsidRPr="00813CD9" w:rsidRDefault="003B5BD4" w:rsidP="003B5BD4">
            <w:pPr>
              <w:pStyle w:val="TAL"/>
              <w:rPr>
                <w:ins w:id="140" w:author="Huawei-Yaping" w:date="2022-04-18T17:54:00Z"/>
              </w:rPr>
            </w:pPr>
          </w:p>
        </w:tc>
        <w:tc>
          <w:tcPr>
            <w:tcW w:w="1999" w:type="dxa"/>
            <w:tcBorders>
              <w:top w:val="single" w:sz="4" w:space="0" w:color="auto"/>
              <w:left w:val="single" w:sz="4" w:space="0" w:color="auto"/>
              <w:bottom w:val="single" w:sz="4" w:space="0" w:color="auto"/>
              <w:right w:val="single" w:sz="4" w:space="0" w:color="auto"/>
            </w:tcBorders>
          </w:tcPr>
          <w:p w14:paraId="1CC46357" w14:textId="77777777" w:rsidR="003B5BD4" w:rsidRPr="00813CD9" w:rsidRDefault="003B5BD4" w:rsidP="003B5BD4">
            <w:pPr>
              <w:pStyle w:val="TAL"/>
              <w:rPr>
                <w:ins w:id="141" w:author="Huawei-Yaping" w:date="2022-04-18T17:54:00Z"/>
              </w:rPr>
            </w:pPr>
          </w:p>
        </w:tc>
      </w:tr>
      <w:tr w:rsidR="00086350" w:rsidRPr="00813CD9" w14:paraId="3D909B4E" w14:textId="77777777" w:rsidTr="00086350">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65E8C974" w14:textId="77777777" w:rsidR="00086350" w:rsidRPr="00813CD9" w:rsidRDefault="00086350" w:rsidP="00086350">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2E85439B" w14:textId="77777777" w:rsidR="00086350" w:rsidRPr="00813CD9" w:rsidRDefault="00086350" w:rsidP="00086350">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97F4A54" w14:textId="77777777" w:rsidR="00086350" w:rsidRPr="00813CD9" w:rsidRDefault="00086350" w:rsidP="00086350">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3535B1F" w14:textId="77777777" w:rsidR="00086350" w:rsidRPr="00813CD9" w:rsidRDefault="00086350" w:rsidP="00086350">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FDB8F9A" w14:textId="77777777" w:rsidR="00086350" w:rsidRPr="00813CD9" w:rsidRDefault="00086350" w:rsidP="00086350">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520CA88" w14:textId="77777777" w:rsidR="00086350" w:rsidRPr="00813CD9" w:rsidRDefault="00086350" w:rsidP="00086350">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606971B" w14:textId="77777777" w:rsidR="00086350" w:rsidRPr="00813CD9" w:rsidRDefault="00086350" w:rsidP="00086350">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5DF962B" w14:textId="77777777" w:rsidR="00086350" w:rsidRPr="00813CD9" w:rsidRDefault="00086350" w:rsidP="00086350">
            <w:pPr>
              <w:pStyle w:val="TAL"/>
              <w:rPr>
                <w:b/>
                <w:lang w:eastAsia="zh-CN"/>
              </w:rPr>
            </w:pPr>
          </w:p>
        </w:tc>
      </w:tr>
      <w:tr w:rsidR="00086350" w:rsidRPr="00813CD9" w14:paraId="7BD26F5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FA2D534" w14:textId="77777777" w:rsidR="00086350" w:rsidRPr="00813CD9" w:rsidRDefault="00086350" w:rsidP="00086350">
            <w:pPr>
              <w:pStyle w:val="TAL"/>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54DA0BDF" w14:textId="77777777" w:rsidR="00086350" w:rsidRPr="00813CD9" w:rsidRDefault="00086350" w:rsidP="00086350">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4C065E13" w14:textId="77777777" w:rsidR="00086350" w:rsidRPr="00813CD9" w:rsidRDefault="00086350" w:rsidP="00086350">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B53E69B"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CC28AC5"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E5285D3"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1EE4DCD3" w14:textId="77777777" w:rsidR="00086350" w:rsidRPr="00813CD9" w:rsidRDefault="00086350" w:rsidP="00086350">
            <w:pPr>
              <w:pStyle w:val="TAL"/>
            </w:pPr>
            <w:r w:rsidRPr="00813CD9">
              <w:t>2Rx</w:t>
            </w:r>
          </w:p>
          <w:p w14:paraId="4CF85714" w14:textId="77777777" w:rsidR="00086350" w:rsidRPr="00813CD9" w:rsidRDefault="00086350" w:rsidP="00086350">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6E317E98" w14:textId="77777777" w:rsidR="00086350" w:rsidRPr="00813CD9" w:rsidRDefault="00086350" w:rsidP="00086350">
            <w:pPr>
              <w:pStyle w:val="TAL"/>
            </w:pPr>
          </w:p>
        </w:tc>
      </w:tr>
      <w:tr w:rsidR="00086350" w:rsidRPr="00813CD9" w14:paraId="2907B04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3078DEA" w14:textId="77777777" w:rsidR="00086350" w:rsidRPr="00813CD9" w:rsidRDefault="00086350" w:rsidP="00086350">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63DC3454" w14:textId="77777777" w:rsidR="00086350" w:rsidRPr="00813CD9" w:rsidRDefault="00086350" w:rsidP="00086350">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1D0710E" w14:textId="77777777" w:rsidR="00086350" w:rsidRPr="00813CD9" w:rsidRDefault="00086350" w:rsidP="00086350">
            <w:pPr>
              <w:pStyle w:val="TAC"/>
              <w:rPr>
                <w:lang w:eastAsia="zh-CN"/>
              </w:rPr>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48DE734" w14:textId="77777777" w:rsidR="00086350" w:rsidRPr="00813CD9" w:rsidRDefault="00086350" w:rsidP="00086350">
            <w:pPr>
              <w:pStyle w:val="TAL"/>
              <w:rPr>
                <w:lang w:eastAsia="zh-CN"/>
              </w:rPr>
            </w:pPr>
            <w:r w:rsidRPr="00813CD9">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2EB6372" w14:textId="77777777" w:rsidR="00086350" w:rsidRPr="00813CD9" w:rsidRDefault="00086350" w:rsidP="0008635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B52F70A"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8DC005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B04FA6C" w14:textId="77777777" w:rsidR="00086350" w:rsidRPr="00813CD9" w:rsidRDefault="00086350" w:rsidP="00086350">
            <w:pPr>
              <w:pStyle w:val="TAL"/>
            </w:pPr>
          </w:p>
        </w:tc>
      </w:tr>
      <w:tr w:rsidR="00086350" w:rsidRPr="00813CD9" w14:paraId="58DA615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702E36C" w14:textId="77777777" w:rsidR="00086350" w:rsidRPr="00813CD9" w:rsidRDefault="00086350" w:rsidP="00086350">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34DB6639" w14:textId="77777777" w:rsidR="00086350" w:rsidRPr="00813CD9" w:rsidRDefault="00086350" w:rsidP="00086350">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FED7731" w14:textId="77777777" w:rsidR="00086350" w:rsidRPr="00813CD9" w:rsidRDefault="00086350" w:rsidP="00086350">
            <w:pPr>
              <w:pStyle w:val="TAC"/>
              <w:rPr>
                <w:rFonts w:eastAsia="宋体"/>
                <w:lang w:eastAsia="zh-CN"/>
              </w:rPr>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026E84" w14:textId="77777777" w:rsidR="00086350" w:rsidRPr="00813CD9" w:rsidRDefault="00086350" w:rsidP="00086350">
            <w:pPr>
              <w:pStyle w:val="TAL"/>
              <w:rPr>
                <w:rFonts w:eastAsia="宋体"/>
                <w:lang w:eastAsia="zh-CN"/>
              </w:rPr>
            </w:pPr>
            <w:r w:rsidRPr="00813CD9">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C567E04" w14:textId="77777777" w:rsidR="00086350" w:rsidRPr="00813CD9" w:rsidRDefault="00086350" w:rsidP="00086350">
            <w:pPr>
              <w:pStyle w:val="TAL"/>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D2D44E7"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CB94FD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C3A04E3" w14:textId="77777777" w:rsidR="00086350" w:rsidRPr="00813CD9" w:rsidRDefault="00086350" w:rsidP="00086350">
            <w:pPr>
              <w:pStyle w:val="TAL"/>
            </w:pPr>
          </w:p>
        </w:tc>
      </w:tr>
      <w:tr w:rsidR="00086350" w:rsidRPr="00813CD9" w14:paraId="7E50B085" w14:textId="77777777" w:rsidTr="00086350">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CD61203" w14:textId="77777777" w:rsidR="00086350" w:rsidRPr="00813CD9" w:rsidRDefault="00086350" w:rsidP="00086350">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4B7DE624" w14:textId="77777777" w:rsidR="00086350" w:rsidRPr="00813CD9" w:rsidRDefault="00086350" w:rsidP="00086350">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37F2BFE1" w14:textId="77777777" w:rsidR="00086350" w:rsidRPr="00813CD9" w:rsidRDefault="00086350" w:rsidP="00086350">
            <w:pPr>
              <w:pStyle w:val="TAC"/>
              <w:rPr>
                <w:rFonts w:eastAsia="宋体"/>
                <w:lang w:eastAsia="zh-CN"/>
              </w:rPr>
            </w:pPr>
            <w:r w:rsidRPr="00813CD9">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6B7FB8B" w14:textId="77777777" w:rsidR="00086350" w:rsidRPr="00813CD9" w:rsidRDefault="00086350" w:rsidP="00086350">
            <w:pPr>
              <w:pStyle w:val="TAL"/>
              <w:rPr>
                <w:rFonts w:eastAsia="宋体"/>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B39F76A" w14:textId="77777777" w:rsidR="00086350" w:rsidRPr="00813CD9" w:rsidRDefault="00086350" w:rsidP="00086350">
            <w:pPr>
              <w:pStyle w:val="TAL"/>
              <w:rPr>
                <w:rFonts w:eastAsia="宋体"/>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9D550FC" w14:textId="77777777" w:rsidR="00086350" w:rsidRPr="00813CD9" w:rsidRDefault="00086350" w:rsidP="00086350">
            <w:pPr>
              <w:pStyle w:val="TAL"/>
              <w:rPr>
                <w:rFonts w:eastAsia="宋体"/>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90A53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31F2EBC" w14:textId="77777777" w:rsidR="00086350" w:rsidRPr="00813CD9" w:rsidRDefault="00086350" w:rsidP="00086350">
            <w:pPr>
              <w:pStyle w:val="TAL"/>
            </w:pPr>
            <w:r w:rsidRPr="00813CD9">
              <w:t>NOTE 1</w:t>
            </w:r>
          </w:p>
        </w:tc>
      </w:tr>
      <w:tr w:rsidR="00086350" w:rsidRPr="00813CD9" w14:paraId="560F992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890D06E" w14:textId="77777777" w:rsidR="00086350" w:rsidRPr="00813CD9" w:rsidRDefault="00086350" w:rsidP="00086350">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698FE60" w14:textId="77777777" w:rsidR="00086350" w:rsidRPr="00813CD9" w:rsidRDefault="00086350" w:rsidP="00086350">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166390CE" w14:textId="77777777" w:rsidR="00086350" w:rsidRPr="00813CD9" w:rsidRDefault="00086350" w:rsidP="00086350">
            <w:pPr>
              <w:pStyle w:val="TAC"/>
              <w:rPr>
                <w:rFonts w:eastAsia="宋体"/>
                <w:lang w:eastAsia="zh-CN"/>
              </w:rPr>
            </w:pPr>
            <w:r w:rsidRPr="00813CD9">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4B6DFD8" w14:textId="77777777" w:rsidR="00086350" w:rsidRPr="00813CD9" w:rsidRDefault="00086350" w:rsidP="00086350">
            <w:pPr>
              <w:pStyle w:val="TAL"/>
              <w:rPr>
                <w:rFonts w:eastAsia="宋体"/>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6B60D00" w14:textId="77777777" w:rsidR="00086350" w:rsidRPr="00813CD9" w:rsidRDefault="00086350" w:rsidP="00086350">
            <w:pPr>
              <w:pStyle w:val="TAL"/>
              <w:rPr>
                <w:rFonts w:eastAsia="宋体"/>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11DA74B" w14:textId="77777777" w:rsidR="00086350" w:rsidRPr="00813CD9" w:rsidRDefault="00086350" w:rsidP="00086350">
            <w:pPr>
              <w:pStyle w:val="TAL"/>
              <w:rPr>
                <w:rFonts w:eastAsia="宋体"/>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A7D07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5F57ED6" w14:textId="77777777" w:rsidR="00086350" w:rsidRPr="00813CD9" w:rsidRDefault="00086350" w:rsidP="00086350">
            <w:pPr>
              <w:pStyle w:val="TAL"/>
            </w:pPr>
            <w:r w:rsidRPr="00813CD9">
              <w:t>NOTE 1</w:t>
            </w:r>
          </w:p>
        </w:tc>
      </w:tr>
      <w:tr w:rsidR="00086350" w:rsidRPr="00813CD9" w14:paraId="70E95C7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F735CF6" w14:textId="77777777" w:rsidR="00086350" w:rsidRPr="00813CD9" w:rsidRDefault="00086350" w:rsidP="00086350">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77C22381" w14:textId="77777777" w:rsidR="00086350" w:rsidRPr="00813CD9" w:rsidRDefault="00086350" w:rsidP="00086350">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6DD8F968" w14:textId="77777777" w:rsidR="00086350" w:rsidRPr="00813CD9" w:rsidRDefault="00086350" w:rsidP="00086350">
            <w:pPr>
              <w:pStyle w:val="TAC"/>
              <w:rPr>
                <w:rFonts w:eastAsia="宋体"/>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7E4FA33" w14:textId="77777777" w:rsidR="00086350" w:rsidRPr="00813CD9" w:rsidRDefault="00086350" w:rsidP="00086350">
            <w:pPr>
              <w:pStyle w:val="TAL"/>
              <w:rPr>
                <w:rFonts w:eastAsia="宋体"/>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65F5443" w14:textId="77777777" w:rsidR="00086350" w:rsidRPr="00813CD9" w:rsidRDefault="00086350" w:rsidP="00086350">
            <w:pPr>
              <w:pStyle w:val="TAL"/>
              <w:rPr>
                <w:rFonts w:eastAsia="宋体"/>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2307118" w14:textId="77777777" w:rsidR="00086350" w:rsidRPr="00813CD9" w:rsidRDefault="00086350" w:rsidP="00086350">
            <w:pPr>
              <w:pStyle w:val="TAL"/>
              <w:rPr>
                <w:rFonts w:eastAsia="宋体"/>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6F8EF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DCD880F" w14:textId="77777777" w:rsidR="00086350" w:rsidRPr="00813CD9" w:rsidRDefault="00086350" w:rsidP="00086350">
            <w:pPr>
              <w:pStyle w:val="TAL"/>
            </w:pPr>
          </w:p>
        </w:tc>
      </w:tr>
      <w:tr w:rsidR="00086350" w:rsidRPr="00813CD9" w14:paraId="7912E561"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438E650E" w14:textId="77777777" w:rsidR="00086350" w:rsidRPr="00813CD9" w:rsidRDefault="00086350" w:rsidP="00086350">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48C799BC" w14:textId="77777777" w:rsidR="00086350" w:rsidRPr="00813CD9" w:rsidRDefault="00086350" w:rsidP="00086350">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C619E5C" w14:textId="77777777" w:rsidR="00086350" w:rsidRPr="00813CD9" w:rsidRDefault="00086350" w:rsidP="00086350">
            <w:pPr>
              <w:pStyle w:val="TAC"/>
              <w:rPr>
                <w:rFonts w:eastAsia="宋体"/>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04F9D4"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1F0FBA7"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4F31402" w14:textId="77777777" w:rsidR="00086350" w:rsidRPr="00813CD9" w:rsidRDefault="00086350" w:rsidP="00086350">
            <w:pPr>
              <w:pStyle w:val="TAL"/>
              <w:rPr>
                <w:rFonts w:eastAsia="宋体"/>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C53382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F9D8563" w14:textId="77777777" w:rsidR="00086350" w:rsidRPr="00813CD9" w:rsidRDefault="00086350" w:rsidP="00086350">
            <w:pPr>
              <w:pStyle w:val="TAL"/>
            </w:pPr>
          </w:p>
        </w:tc>
      </w:tr>
      <w:tr w:rsidR="00086350" w:rsidRPr="00813CD9" w14:paraId="51FBB343" w14:textId="77777777" w:rsidTr="00086350">
        <w:trPr>
          <w:jc w:val="center"/>
        </w:trPr>
        <w:tc>
          <w:tcPr>
            <w:tcW w:w="1347" w:type="dxa"/>
            <w:tcBorders>
              <w:top w:val="single" w:sz="4" w:space="0" w:color="auto"/>
              <w:left w:val="single" w:sz="4" w:space="0" w:color="auto"/>
              <w:bottom w:val="nil"/>
              <w:right w:val="single" w:sz="4" w:space="0" w:color="auto"/>
            </w:tcBorders>
          </w:tcPr>
          <w:p w14:paraId="64F69FD7" w14:textId="77777777" w:rsidR="00086350" w:rsidRPr="00813CD9" w:rsidRDefault="00086350" w:rsidP="00086350">
            <w:pPr>
              <w:pStyle w:val="TAL"/>
            </w:pPr>
            <w:r>
              <w:t>7.3E.2</w:t>
            </w:r>
          </w:p>
        </w:tc>
        <w:tc>
          <w:tcPr>
            <w:tcW w:w="4460" w:type="dxa"/>
            <w:tcBorders>
              <w:top w:val="single" w:sz="4" w:space="0" w:color="auto"/>
              <w:left w:val="single" w:sz="4" w:space="0" w:color="auto"/>
              <w:bottom w:val="nil"/>
              <w:right w:val="single" w:sz="4" w:space="0" w:color="auto"/>
            </w:tcBorders>
          </w:tcPr>
          <w:p w14:paraId="645EE0A2" w14:textId="77777777" w:rsidR="00086350" w:rsidRPr="00813CD9" w:rsidRDefault="00086350" w:rsidP="00086350">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26DC856A" w14:textId="77777777" w:rsidR="00086350" w:rsidRPr="00813CD9" w:rsidRDefault="00086350" w:rsidP="00086350">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4F6EFD2" w14:textId="77777777" w:rsidR="00086350" w:rsidRPr="00813CD9" w:rsidRDefault="00086350" w:rsidP="00086350">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405B53F5" w14:textId="77777777" w:rsidR="00086350" w:rsidRPr="00813CD9" w:rsidRDefault="00086350" w:rsidP="00086350">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AB0C3D6" w14:textId="77777777" w:rsidR="00086350" w:rsidRPr="00813CD9" w:rsidRDefault="00086350" w:rsidP="00086350">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A55967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0798BFA" w14:textId="77777777" w:rsidR="00086350" w:rsidRPr="00813CD9" w:rsidRDefault="00086350" w:rsidP="00086350">
            <w:pPr>
              <w:pStyle w:val="TAL"/>
            </w:pPr>
            <w:r>
              <w:rPr>
                <w:rFonts w:eastAsia="宋体" w:hint="eastAsia"/>
                <w:lang w:eastAsia="zh-CN"/>
              </w:rPr>
              <w:t>N</w:t>
            </w:r>
            <w:r>
              <w:rPr>
                <w:rFonts w:eastAsia="宋体"/>
                <w:lang w:eastAsia="zh-CN"/>
              </w:rPr>
              <w:t>OTE 1</w:t>
            </w:r>
          </w:p>
        </w:tc>
      </w:tr>
      <w:tr w:rsidR="00086350" w:rsidRPr="00813CD9" w14:paraId="4B58B340" w14:textId="77777777" w:rsidTr="00086350">
        <w:trPr>
          <w:jc w:val="center"/>
        </w:trPr>
        <w:tc>
          <w:tcPr>
            <w:tcW w:w="1347" w:type="dxa"/>
            <w:tcBorders>
              <w:top w:val="single" w:sz="4" w:space="0" w:color="auto"/>
              <w:left w:val="single" w:sz="4" w:space="0" w:color="auto"/>
              <w:bottom w:val="nil"/>
              <w:right w:val="single" w:sz="4" w:space="0" w:color="auto"/>
            </w:tcBorders>
          </w:tcPr>
          <w:p w14:paraId="4018E915" w14:textId="77777777" w:rsidR="00086350" w:rsidRPr="00813CD9" w:rsidRDefault="00086350" w:rsidP="00086350">
            <w:pPr>
              <w:pStyle w:val="TAL"/>
            </w:pPr>
            <w:r w:rsidRPr="00813CD9">
              <w:t>7.3F.2</w:t>
            </w:r>
          </w:p>
        </w:tc>
        <w:tc>
          <w:tcPr>
            <w:tcW w:w="4460" w:type="dxa"/>
            <w:tcBorders>
              <w:top w:val="single" w:sz="4" w:space="0" w:color="auto"/>
              <w:left w:val="single" w:sz="4" w:space="0" w:color="auto"/>
              <w:bottom w:val="nil"/>
              <w:right w:val="single" w:sz="4" w:space="0" w:color="auto"/>
            </w:tcBorders>
          </w:tcPr>
          <w:p w14:paraId="16B2A479" w14:textId="77777777" w:rsidR="00086350" w:rsidRPr="00813CD9" w:rsidRDefault="00086350" w:rsidP="00086350">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5E5C6144" w14:textId="77777777" w:rsidR="00086350" w:rsidRPr="00813CD9" w:rsidRDefault="00086350" w:rsidP="00086350">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190C4718" w14:textId="77777777" w:rsidR="00086350" w:rsidRPr="00813CD9" w:rsidRDefault="00086350" w:rsidP="00086350">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71031F3" w14:textId="77777777" w:rsidR="00086350" w:rsidRPr="00813CD9" w:rsidRDefault="00086350" w:rsidP="00086350">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1358DCAB" w14:textId="77777777" w:rsidR="00086350" w:rsidRPr="00813CD9" w:rsidRDefault="00086350" w:rsidP="00086350">
            <w:pPr>
              <w:pStyle w:val="TAL"/>
              <w:rPr>
                <w:lang w:eastAsia="zh-CN"/>
              </w:rPr>
            </w:pPr>
            <w:r w:rsidRPr="00813CD9">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316581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B3E97F8" w14:textId="77777777" w:rsidR="00086350" w:rsidRPr="00813CD9" w:rsidRDefault="00086350" w:rsidP="00086350">
            <w:pPr>
              <w:pStyle w:val="TAL"/>
            </w:pPr>
          </w:p>
        </w:tc>
      </w:tr>
      <w:tr w:rsidR="00086350" w:rsidRPr="00813CD9" w14:paraId="5A3DB11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4E173E5" w14:textId="77777777" w:rsidR="00086350" w:rsidRPr="00813CD9" w:rsidRDefault="00086350" w:rsidP="00086350">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7827E344" w14:textId="77777777" w:rsidR="00086350" w:rsidRPr="00813CD9" w:rsidRDefault="00086350" w:rsidP="00086350">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2D46A80F"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AAA00C6"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EC5DAF"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D2CD6E"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1FBA0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3123F8" w14:textId="77777777" w:rsidR="00086350" w:rsidRPr="00813CD9" w:rsidRDefault="00086350" w:rsidP="00086350">
            <w:pPr>
              <w:pStyle w:val="TAL"/>
            </w:pPr>
            <w:r w:rsidRPr="00813CD9">
              <w:t>Skip TC 7.4 if UE supports NSA and TS 38.521-3 TC 7.4B.3 or 7.4B.4 has been executed.</w:t>
            </w:r>
          </w:p>
        </w:tc>
      </w:tr>
      <w:tr w:rsidR="00086350" w:rsidRPr="00813CD9" w14:paraId="34F88DE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BC0A571" w14:textId="77777777" w:rsidR="00086350" w:rsidRPr="00813CD9" w:rsidRDefault="00086350" w:rsidP="00086350">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789795D9" w14:textId="77777777" w:rsidR="00086350" w:rsidRPr="00813CD9" w:rsidRDefault="00086350" w:rsidP="00086350">
            <w:pPr>
              <w:pStyle w:val="TAL"/>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6A5C8FB4" w14:textId="77777777" w:rsidR="00086350" w:rsidRPr="00813CD9" w:rsidRDefault="00086350" w:rsidP="00086350">
            <w:pPr>
              <w:pStyle w:val="TAC"/>
              <w:rPr>
                <w:lang w:eastAsia="zh-CN"/>
              </w:rPr>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C01DF8D" w14:textId="77777777" w:rsidR="00086350" w:rsidRPr="00813CD9" w:rsidRDefault="00086350" w:rsidP="00086350">
            <w:pPr>
              <w:pStyle w:val="TAL"/>
              <w:rPr>
                <w:lang w:eastAsia="zh-CN"/>
              </w:rPr>
            </w:pPr>
            <w:r w:rsidRPr="00813CD9">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EEA2B64" w14:textId="77777777" w:rsidR="00086350" w:rsidRPr="00813CD9" w:rsidRDefault="00086350" w:rsidP="0008635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88F8F3E"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677175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1C81C75" w14:textId="77777777" w:rsidR="00086350" w:rsidRPr="00813CD9" w:rsidRDefault="00086350" w:rsidP="00086350">
            <w:pPr>
              <w:pStyle w:val="TAL"/>
            </w:pPr>
          </w:p>
        </w:tc>
      </w:tr>
      <w:tr w:rsidR="00086350" w:rsidRPr="00813CD9" w14:paraId="4A8E725D"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3E68586B" w14:textId="77777777" w:rsidR="00086350" w:rsidRPr="00813CD9" w:rsidRDefault="00086350" w:rsidP="00086350">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4414CCA0" w14:textId="77777777" w:rsidR="00086350" w:rsidRPr="00813CD9" w:rsidRDefault="00086350" w:rsidP="00086350">
            <w:pPr>
              <w:pStyle w:val="TAL"/>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CFAE21A" w14:textId="77777777" w:rsidR="00086350" w:rsidRPr="00813CD9" w:rsidRDefault="00086350" w:rsidP="00086350">
            <w:pPr>
              <w:pStyle w:val="TAC"/>
              <w:rPr>
                <w:lang w:eastAsia="zh-CN"/>
              </w:rPr>
            </w:pPr>
            <w:r w:rsidRPr="00813CD9">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FC0E053" w14:textId="77777777" w:rsidR="00086350" w:rsidRPr="00813CD9" w:rsidRDefault="00086350" w:rsidP="00086350">
            <w:pPr>
              <w:pStyle w:val="TAL"/>
              <w:rPr>
                <w:lang w:eastAsia="zh-CN"/>
              </w:rPr>
            </w:pPr>
            <w:r w:rsidRPr="00813CD9">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556ACB1C" w14:textId="77777777" w:rsidR="00086350" w:rsidRPr="00813CD9" w:rsidRDefault="00086350" w:rsidP="0008635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7CFECDDB" w14:textId="77777777" w:rsidR="00086350" w:rsidRPr="00813CD9" w:rsidRDefault="00086350" w:rsidP="0008635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562C3ED9" w14:textId="77777777" w:rsidR="00086350" w:rsidRPr="00813CD9" w:rsidRDefault="00086350" w:rsidP="00086350">
            <w:pPr>
              <w:pStyle w:val="TAL"/>
            </w:pPr>
          </w:p>
        </w:tc>
        <w:tc>
          <w:tcPr>
            <w:tcW w:w="1999" w:type="dxa"/>
            <w:tcBorders>
              <w:top w:val="single" w:sz="4" w:space="0" w:color="auto"/>
              <w:left w:val="single" w:sz="4" w:space="0" w:color="auto"/>
              <w:bottom w:val="nil"/>
              <w:right w:val="single" w:sz="4" w:space="0" w:color="auto"/>
            </w:tcBorders>
          </w:tcPr>
          <w:p w14:paraId="7A73E112" w14:textId="77777777" w:rsidR="00086350" w:rsidRPr="00813CD9" w:rsidRDefault="00086350" w:rsidP="00086350">
            <w:pPr>
              <w:pStyle w:val="TAL"/>
            </w:pPr>
          </w:p>
        </w:tc>
      </w:tr>
      <w:tr w:rsidR="00086350" w:rsidRPr="00813CD9" w14:paraId="297474B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5C63951" w14:textId="77777777" w:rsidR="00086350" w:rsidRPr="00813CD9" w:rsidRDefault="00086350" w:rsidP="00086350">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3091C8F8" w14:textId="77777777" w:rsidR="00086350" w:rsidRPr="00813CD9" w:rsidRDefault="00086350" w:rsidP="00086350">
            <w:pPr>
              <w:pStyle w:val="TAL"/>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63D7A530" w14:textId="77777777" w:rsidR="00086350" w:rsidRPr="00813CD9" w:rsidRDefault="00086350" w:rsidP="00086350">
            <w:pPr>
              <w:pStyle w:val="TAC"/>
              <w:rPr>
                <w:lang w:eastAsia="zh-CN"/>
              </w:rPr>
            </w:pPr>
            <w:r w:rsidRPr="00813CD9">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2E90D22" w14:textId="77777777" w:rsidR="00086350" w:rsidRPr="00813CD9" w:rsidRDefault="00086350" w:rsidP="00086350">
            <w:pPr>
              <w:pStyle w:val="TAL"/>
              <w:rPr>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A9C45E" w14:textId="77777777" w:rsidR="00086350" w:rsidRPr="00813CD9" w:rsidRDefault="00086350" w:rsidP="00086350">
            <w:pPr>
              <w:pStyle w:val="TAL"/>
              <w:rPr>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8DF1D06" w14:textId="77777777" w:rsidR="00086350" w:rsidRPr="00813CD9" w:rsidRDefault="00086350" w:rsidP="00086350">
            <w:pPr>
              <w:pStyle w:val="TAL"/>
              <w:rPr>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691E9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C81FB0" w14:textId="77777777" w:rsidR="00086350" w:rsidRPr="00813CD9" w:rsidRDefault="00086350" w:rsidP="00086350">
            <w:pPr>
              <w:pStyle w:val="TAL"/>
            </w:pPr>
            <w:r w:rsidRPr="00813CD9">
              <w:t>NOTE 1</w:t>
            </w:r>
          </w:p>
        </w:tc>
      </w:tr>
      <w:tr w:rsidR="00086350" w:rsidRPr="00813CD9" w14:paraId="34AF5EF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3AD3DEE" w14:textId="77777777" w:rsidR="00086350" w:rsidRPr="00813CD9" w:rsidRDefault="00086350" w:rsidP="00086350">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582DC3ED" w14:textId="77777777" w:rsidR="00086350" w:rsidRPr="00813CD9" w:rsidRDefault="00086350" w:rsidP="00086350">
            <w:pPr>
              <w:pStyle w:val="TAL"/>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6EC24DA9"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F2A422F"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339CD3C"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B832733" w14:textId="77777777" w:rsidR="00086350" w:rsidRPr="00813CD9" w:rsidRDefault="00086350" w:rsidP="0008635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183B66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4F98D52" w14:textId="77777777" w:rsidR="00086350" w:rsidRPr="00813CD9" w:rsidRDefault="00086350" w:rsidP="00086350">
            <w:pPr>
              <w:pStyle w:val="TAL"/>
            </w:pPr>
          </w:p>
        </w:tc>
      </w:tr>
      <w:tr w:rsidR="00086350" w:rsidRPr="00813CD9" w14:paraId="49F09A4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6DA7A27" w14:textId="77777777" w:rsidR="00086350" w:rsidRPr="00813CD9" w:rsidRDefault="00086350" w:rsidP="00086350">
            <w:pPr>
              <w:pStyle w:val="TAL"/>
            </w:pPr>
            <w:r w:rsidRPr="00813CD9">
              <w:lastRenderedPageBreak/>
              <w:t>7.5</w:t>
            </w:r>
          </w:p>
        </w:tc>
        <w:tc>
          <w:tcPr>
            <w:tcW w:w="4460" w:type="dxa"/>
            <w:tcBorders>
              <w:top w:val="single" w:sz="4" w:space="0" w:color="auto"/>
              <w:left w:val="single" w:sz="4" w:space="0" w:color="auto"/>
              <w:bottom w:val="single" w:sz="4" w:space="0" w:color="auto"/>
              <w:right w:val="single" w:sz="4" w:space="0" w:color="auto"/>
            </w:tcBorders>
            <w:hideMark/>
          </w:tcPr>
          <w:p w14:paraId="468CF6E5" w14:textId="77777777" w:rsidR="00086350" w:rsidRPr="00813CD9" w:rsidRDefault="00086350" w:rsidP="00086350">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28E88908"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DDC993"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68B0C29"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5E28D5"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A51461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AFB1B4E" w14:textId="77777777" w:rsidR="00086350" w:rsidRPr="00813CD9" w:rsidRDefault="00086350" w:rsidP="00086350">
            <w:pPr>
              <w:pStyle w:val="TAL"/>
            </w:pPr>
            <w:r w:rsidRPr="00813CD9">
              <w:t>NOTE 1</w:t>
            </w:r>
          </w:p>
          <w:p w14:paraId="2E533A4E" w14:textId="77777777" w:rsidR="00086350" w:rsidRPr="00813CD9" w:rsidRDefault="00086350" w:rsidP="00086350">
            <w:pPr>
              <w:pStyle w:val="TAL"/>
            </w:pPr>
            <w:r w:rsidRPr="00813CD9">
              <w:t>Skip TC 7.5 if UE supports NSA and TS 38.521-3 TC 7.5B.2 or 7.5B.3 has been executed.</w:t>
            </w:r>
          </w:p>
        </w:tc>
      </w:tr>
      <w:tr w:rsidR="00086350" w:rsidRPr="00813CD9" w14:paraId="04D9A6F8"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E5C5F41" w14:textId="77777777" w:rsidR="00086350" w:rsidRPr="00813CD9" w:rsidRDefault="00086350" w:rsidP="00086350">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28BF0DF1" w14:textId="77777777" w:rsidR="00086350" w:rsidRPr="00813CD9" w:rsidRDefault="00086350" w:rsidP="00086350">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44869B69" w14:textId="77777777" w:rsidR="00086350" w:rsidRPr="00813CD9" w:rsidRDefault="00086350" w:rsidP="00086350">
            <w:pPr>
              <w:pStyle w:val="TAC"/>
              <w:rPr>
                <w:lang w:eastAsia="zh-CN"/>
              </w:rPr>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04E235" w14:textId="77777777" w:rsidR="00086350" w:rsidRPr="00813CD9" w:rsidRDefault="00086350" w:rsidP="00086350">
            <w:pPr>
              <w:pStyle w:val="TAL"/>
              <w:rPr>
                <w:lang w:eastAsia="zh-CN"/>
              </w:rPr>
            </w:pPr>
            <w:r w:rsidRPr="00813CD9">
              <w:rPr>
                <w:rFonts w:eastAsia="宋体"/>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5670E02" w14:textId="77777777" w:rsidR="00086350" w:rsidRPr="00813CD9" w:rsidRDefault="00086350" w:rsidP="0008635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D9114DA"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1D9DCE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DFBEDAC" w14:textId="77777777" w:rsidR="00086350" w:rsidRPr="00813CD9" w:rsidRDefault="00086350" w:rsidP="00086350">
            <w:pPr>
              <w:pStyle w:val="TAL"/>
            </w:pPr>
          </w:p>
        </w:tc>
      </w:tr>
      <w:tr w:rsidR="00086350" w:rsidRPr="00813CD9" w14:paraId="53B801D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CE73683" w14:textId="77777777" w:rsidR="00086350" w:rsidRPr="00813CD9" w:rsidRDefault="00086350" w:rsidP="00086350">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3D22FED4" w14:textId="77777777" w:rsidR="00086350" w:rsidRPr="00813CD9" w:rsidRDefault="00086350" w:rsidP="00086350">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0296F08C" w14:textId="77777777" w:rsidR="00086350" w:rsidRPr="00813CD9" w:rsidRDefault="00086350" w:rsidP="00086350">
            <w:pPr>
              <w:pStyle w:val="TAC"/>
              <w:rPr>
                <w:rFonts w:eastAsia="宋体"/>
                <w:lang w:eastAsia="zh-CN"/>
              </w:rPr>
            </w:pPr>
            <w:r w:rsidRPr="00813CD9">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396E30E" w14:textId="77777777" w:rsidR="00086350" w:rsidRPr="00813CD9" w:rsidRDefault="00086350" w:rsidP="00086350">
            <w:pPr>
              <w:pStyle w:val="TAL"/>
              <w:rPr>
                <w:rFonts w:eastAsia="宋体"/>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E9172C4" w14:textId="77777777" w:rsidR="00086350" w:rsidRPr="00813CD9" w:rsidRDefault="00086350" w:rsidP="00086350">
            <w:pPr>
              <w:pStyle w:val="TAL"/>
              <w:rPr>
                <w:rFonts w:eastAsia="宋体"/>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CECC283" w14:textId="77777777" w:rsidR="00086350" w:rsidRPr="00813CD9" w:rsidRDefault="00086350" w:rsidP="00086350">
            <w:pPr>
              <w:pStyle w:val="TAL"/>
              <w:rPr>
                <w:rFonts w:eastAsia="宋体"/>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1EEF86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BD4976" w14:textId="77777777" w:rsidR="00086350" w:rsidRPr="00813CD9" w:rsidRDefault="00086350" w:rsidP="00086350">
            <w:pPr>
              <w:pStyle w:val="TAL"/>
            </w:pPr>
            <w:r w:rsidRPr="00813CD9">
              <w:t>NOTE 1</w:t>
            </w:r>
          </w:p>
        </w:tc>
      </w:tr>
      <w:tr w:rsidR="00086350" w:rsidRPr="00813CD9" w14:paraId="58CFC96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52C7EDC" w14:textId="77777777" w:rsidR="00086350" w:rsidRPr="00813CD9" w:rsidRDefault="00086350" w:rsidP="00086350">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270B9644" w14:textId="77777777" w:rsidR="00086350" w:rsidRPr="00813CD9" w:rsidRDefault="00086350" w:rsidP="00086350">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0290681A" w14:textId="77777777" w:rsidR="00086350" w:rsidRPr="00813CD9" w:rsidRDefault="00086350" w:rsidP="00086350">
            <w:pPr>
              <w:pStyle w:val="TAC"/>
              <w:rPr>
                <w:rFonts w:eastAsia="宋体"/>
                <w:lang w:eastAsia="zh-CN"/>
              </w:rPr>
            </w:pPr>
            <w:r w:rsidRPr="00813CD9">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8F6662A" w14:textId="77777777" w:rsidR="00086350" w:rsidRPr="00813CD9" w:rsidRDefault="00086350" w:rsidP="00086350">
            <w:pPr>
              <w:pStyle w:val="TAL"/>
              <w:rPr>
                <w:rFonts w:eastAsia="宋体"/>
                <w:lang w:eastAsia="zh-CN"/>
              </w:rPr>
            </w:pPr>
            <w:r w:rsidRPr="00813CD9">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FBA465C" w14:textId="77777777" w:rsidR="00086350" w:rsidRPr="00813CD9" w:rsidRDefault="00086350" w:rsidP="00086350">
            <w:pPr>
              <w:pStyle w:val="TAL"/>
              <w:rPr>
                <w:rFonts w:eastAsia="宋体"/>
                <w:lang w:eastAsia="zh-CN"/>
              </w:rPr>
            </w:pPr>
            <w:r w:rsidRPr="00813CD9">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4829ED98" w14:textId="77777777" w:rsidR="00086350" w:rsidRPr="00813CD9" w:rsidRDefault="00086350" w:rsidP="00086350">
            <w:pPr>
              <w:pStyle w:val="TAL"/>
              <w:rPr>
                <w:rFonts w:eastAsia="宋体"/>
                <w:lang w:eastAsia="zh-CN"/>
              </w:rPr>
            </w:pPr>
            <w:r w:rsidRPr="00813CD9">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B8CC69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2AAAD86" w14:textId="77777777" w:rsidR="00086350" w:rsidRPr="00813CD9" w:rsidRDefault="00086350" w:rsidP="00086350">
            <w:pPr>
              <w:pStyle w:val="TAL"/>
            </w:pPr>
            <w:r w:rsidRPr="00813CD9">
              <w:t>NOTE 1</w:t>
            </w:r>
          </w:p>
        </w:tc>
      </w:tr>
      <w:tr w:rsidR="00086350" w:rsidRPr="00813CD9" w14:paraId="3DF7B08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66DE7C2" w14:textId="77777777" w:rsidR="00086350" w:rsidRPr="00813CD9" w:rsidRDefault="00086350" w:rsidP="00086350">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3160BC91" w14:textId="77777777" w:rsidR="00086350" w:rsidRPr="00813CD9" w:rsidRDefault="00086350" w:rsidP="00086350">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672EDE44" w14:textId="77777777" w:rsidR="00086350" w:rsidRPr="00813CD9" w:rsidRDefault="00086350" w:rsidP="00086350">
            <w:pPr>
              <w:pStyle w:val="TAC"/>
              <w:rPr>
                <w:rFonts w:eastAsia="宋体"/>
                <w:lang w:eastAsia="zh-CN"/>
              </w:rPr>
            </w:pPr>
            <w:r w:rsidRPr="00813CD9">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11BD82" w14:textId="77777777" w:rsidR="00086350" w:rsidRPr="00813CD9" w:rsidRDefault="00086350" w:rsidP="00086350">
            <w:pPr>
              <w:pStyle w:val="TAL"/>
              <w:rPr>
                <w:rFonts w:eastAsia="宋体"/>
                <w:lang w:eastAsia="zh-CN"/>
              </w:rPr>
            </w:pPr>
            <w:r w:rsidRPr="00813CD9">
              <w:rPr>
                <w:rFonts w:eastAsia="宋体"/>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F9FDFCC" w14:textId="77777777" w:rsidR="00086350" w:rsidRPr="00813CD9" w:rsidRDefault="00086350" w:rsidP="00086350">
            <w:pPr>
              <w:pStyle w:val="TAL"/>
              <w:rPr>
                <w:rFonts w:eastAsia="宋体"/>
                <w:lang w:eastAsia="zh-CN"/>
              </w:rPr>
            </w:pPr>
            <w:r w:rsidRPr="00813CD9">
              <w:rPr>
                <w:rFonts w:eastAsia="宋体"/>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3595818" w14:textId="77777777" w:rsidR="00086350" w:rsidRPr="00813CD9" w:rsidRDefault="00086350" w:rsidP="00086350">
            <w:pPr>
              <w:pStyle w:val="TAL"/>
              <w:rPr>
                <w:rFonts w:eastAsia="宋体"/>
                <w:lang w:eastAsia="zh-CN"/>
              </w:rPr>
            </w:pPr>
            <w:r w:rsidRPr="00813CD9">
              <w:rPr>
                <w:rFonts w:eastAsia="宋体"/>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5957965"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25EE803" w14:textId="77777777" w:rsidR="00086350" w:rsidRPr="00813CD9" w:rsidRDefault="00086350" w:rsidP="00086350">
            <w:pPr>
              <w:pStyle w:val="TAL"/>
            </w:pPr>
          </w:p>
        </w:tc>
      </w:tr>
      <w:tr w:rsidR="00086350" w:rsidRPr="00813CD9" w14:paraId="2B7C31A3"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23B109D" w14:textId="77777777" w:rsidR="00086350" w:rsidRPr="00813CD9" w:rsidRDefault="00086350" w:rsidP="00086350">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0EF94961" w14:textId="77777777" w:rsidR="00086350" w:rsidRPr="00813CD9" w:rsidRDefault="00086350" w:rsidP="00086350">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0C80C8C3" w14:textId="77777777" w:rsidR="00086350" w:rsidRPr="00813CD9" w:rsidRDefault="00086350" w:rsidP="00086350">
            <w:pPr>
              <w:pStyle w:val="TAC"/>
              <w:rPr>
                <w:rFonts w:eastAsia="宋体"/>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A28EFF" w14:textId="77777777" w:rsidR="00086350" w:rsidRPr="00813CD9" w:rsidRDefault="00086350" w:rsidP="00086350">
            <w:pPr>
              <w:pStyle w:val="TAL"/>
              <w:rPr>
                <w:rFonts w:eastAsia="宋体"/>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E54A247" w14:textId="77777777" w:rsidR="00086350" w:rsidRPr="00813CD9" w:rsidRDefault="00086350" w:rsidP="00086350">
            <w:pPr>
              <w:pStyle w:val="TAL"/>
              <w:rPr>
                <w:rFonts w:eastAsia="宋体"/>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E26F3D" w14:textId="77777777" w:rsidR="00086350" w:rsidRPr="00813CD9" w:rsidRDefault="00086350" w:rsidP="00086350">
            <w:pPr>
              <w:pStyle w:val="TAL"/>
              <w:rPr>
                <w:rFonts w:eastAsia="宋体"/>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CD22AC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C040A1" w14:textId="77777777" w:rsidR="00086350" w:rsidRPr="00813CD9" w:rsidRDefault="00086350" w:rsidP="00086350">
            <w:pPr>
              <w:pStyle w:val="TAL"/>
            </w:pPr>
            <w:r w:rsidRPr="00813CD9">
              <w:t>Skip TC 7.6.2 if UE supports NSA and TS 38.521-3 TC 7.6B.2.2 or 7.6B.2.3 has been executed.</w:t>
            </w:r>
          </w:p>
        </w:tc>
      </w:tr>
      <w:tr w:rsidR="00086350" w:rsidRPr="00813CD9" w14:paraId="6804A8F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6890930" w14:textId="77777777" w:rsidR="00086350" w:rsidRPr="00813CD9" w:rsidRDefault="00086350" w:rsidP="00086350">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62326182" w14:textId="77777777" w:rsidR="00086350" w:rsidRPr="00813CD9" w:rsidRDefault="00086350" w:rsidP="00086350">
            <w:pPr>
              <w:pStyle w:val="TAL"/>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1D3A7B8"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D62278"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F553A1"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95E8AE"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C0C46F5"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E0B067C" w14:textId="77777777" w:rsidR="00086350" w:rsidRPr="00813CD9" w:rsidRDefault="00086350" w:rsidP="00086350">
            <w:pPr>
              <w:pStyle w:val="TAL"/>
            </w:pPr>
          </w:p>
        </w:tc>
      </w:tr>
      <w:tr w:rsidR="00086350" w:rsidRPr="00813CD9" w14:paraId="35C2500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5D24D51" w14:textId="77777777" w:rsidR="00086350" w:rsidRPr="00813CD9" w:rsidRDefault="00086350" w:rsidP="00086350">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3FECEA80" w14:textId="77777777" w:rsidR="00086350" w:rsidRPr="00813CD9" w:rsidRDefault="00086350" w:rsidP="00086350">
            <w:pPr>
              <w:pStyle w:val="TAL"/>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7EED14AD"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83F2B6E"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A71FB18"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BAA348" w14:textId="77777777" w:rsidR="00086350" w:rsidRPr="00813CD9" w:rsidRDefault="00086350" w:rsidP="00086350">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5016D9A5"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7A87CA4" w14:textId="77777777" w:rsidR="00086350" w:rsidRPr="00813CD9" w:rsidRDefault="00086350" w:rsidP="00086350">
            <w:pPr>
              <w:pStyle w:val="TAL"/>
            </w:pPr>
            <w:r w:rsidRPr="00813CD9">
              <w:t>Skip TC 7.6.4 if UE supports NSA and TS 38.521-3 TC 7.6B.4.2 or 7.6B.4.3 has been executed.</w:t>
            </w:r>
          </w:p>
        </w:tc>
      </w:tr>
      <w:tr w:rsidR="00086350" w:rsidRPr="00813CD9" w14:paraId="06B4D36F"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A8616ED" w14:textId="77777777" w:rsidR="00086350" w:rsidRPr="00813CD9" w:rsidRDefault="00086350" w:rsidP="00086350">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052A8D3E" w14:textId="77777777" w:rsidR="00086350" w:rsidRPr="00813CD9" w:rsidRDefault="00086350" w:rsidP="00086350">
            <w:pPr>
              <w:pStyle w:val="TAL"/>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C7942D6"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05F83D" w14:textId="77777777" w:rsidR="00086350" w:rsidRPr="00813CD9" w:rsidRDefault="00086350" w:rsidP="0008635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7111698" w14:textId="77777777" w:rsidR="00086350" w:rsidRPr="00813CD9" w:rsidRDefault="00086350" w:rsidP="0008635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59CCEA3"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BB0222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F1AEAF7" w14:textId="77777777" w:rsidR="00086350" w:rsidRPr="00813CD9" w:rsidRDefault="00086350" w:rsidP="00086350">
            <w:pPr>
              <w:pStyle w:val="TAL"/>
            </w:pPr>
          </w:p>
        </w:tc>
      </w:tr>
      <w:tr w:rsidR="00086350" w:rsidRPr="00813CD9" w14:paraId="65BF103A" w14:textId="77777777" w:rsidTr="00086350">
        <w:trPr>
          <w:jc w:val="center"/>
        </w:trPr>
        <w:tc>
          <w:tcPr>
            <w:tcW w:w="1347" w:type="dxa"/>
            <w:tcBorders>
              <w:top w:val="single" w:sz="4" w:space="0" w:color="auto"/>
              <w:left w:val="single" w:sz="4" w:space="0" w:color="auto"/>
              <w:bottom w:val="nil"/>
              <w:right w:val="single" w:sz="4" w:space="0" w:color="auto"/>
            </w:tcBorders>
            <w:hideMark/>
          </w:tcPr>
          <w:p w14:paraId="62200AA9" w14:textId="77777777" w:rsidR="00086350" w:rsidRPr="00813CD9" w:rsidRDefault="00086350" w:rsidP="00086350">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0245DE39" w14:textId="77777777" w:rsidR="00086350" w:rsidRPr="00813CD9" w:rsidRDefault="00086350" w:rsidP="00086350">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D6AE89A" w14:textId="77777777" w:rsidR="00086350" w:rsidRPr="00813CD9" w:rsidRDefault="00086350" w:rsidP="00086350">
            <w:pPr>
              <w:pStyle w:val="TAC"/>
              <w:rPr>
                <w:lang w:eastAsia="zh-CN"/>
              </w:rPr>
            </w:pPr>
            <w:r w:rsidRPr="00813CD9">
              <w:rPr>
                <w:rFonts w:eastAsia="宋体"/>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96A491F" w14:textId="77777777" w:rsidR="00086350" w:rsidRPr="00813CD9" w:rsidRDefault="00086350" w:rsidP="00086350">
            <w:pPr>
              <w:pStyle w:val="TAL"/>
              <w:rPr>
                <w:lang w:eastAsia="zh-CN"/>
              </w:rPr>
            </w:pPr>
            <w:r w:rsidRPr="00813CD9">
              <w:rPr>
                <w:rFonts w:eastAsia="宋体"/>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1D83E755" w14:textId="77777777" w:rsidR="00086350" w:rsidRPr="00813CD9" w:rsidRDefault="00086350" w:rsidP="0008635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84E5CC7" w14:textId="77777777" w:rsidR="00086350" w:rsidRPr="00813CD9" w:rsidRDefault="00086350" w:rsidP="00086350">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214A2147" w14:textId="77777777" w:rsidR="00086350" w:rsidRPr="00813CD9" w:rsidRDefault="00086350" w:rsidP="00086350">
            <w:pPr>
              <w:pStyle w:val="TAL"/>
            </w:pPr>
          </w:p>
        </w:tc>
        <w:tc>
          <w:tcPr>
            <w:tcW w:w="1999" w:type="dxa"/>
            <w:tcBorders>
              <w:top w:val="single" w:sz="4" w:space="0" w:color="auto"/>
              <w:left w:val="single" w:sz="4" w:space="0" w:color="auto"/>
              <w:bottom w:val="nil"/>
              <w:right w:val="single" w:sz="4" w:space="0" w:color="auto"/>
            </w:tcBorders>
          </w:tcPr>
          <w:p w14:paraId="33EB523F" w14:textId="77777777" w:rsidR="00086350" w:rsidRPr="00813CD9" w:rsidRDefault="00086350" w:rsidP="00086350">
            <w:pPr>
              <w:pStyle w:val="TAL"/>
            </w:pPr>
          </w:p>
        </w:tc>
      </w:tr>
      <w:tr w:rsidR="00086350" w:rsidRPr="00813CD9" w14:paraId="582629C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DDE7D00" w14:textId="77777777" w:rsidR="00086350" w:rsidRPr="00813CD9" w:rsidRDefault="00086350" w:rsidP="00086350">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0B6E537A" w14:textId="77777777" w:rsidR="00086350" w:rsidRPr="00813CD9" w:rsidRDefault="00086350" w:rsidP="00086350">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22852725"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93B7647" w14:textId="77777777" w:rsidR="00086350" w:rsidRPr="00813CD9" w:rsidRDefault="00086350" w:rsidP="0008635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93578B5" w14:textId="77777777" w:rsidR="00086350" w:rsidRPr="00813CD9" w:rsidRDefault="00086350" w:rsidP="0008635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647559" w14:textId="77777777" w:rsidR="00086350" w:rsidRPr="00813CD9" w:rsidRDefault="00086350" w:rsidP="0008635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FF696A6"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1FE246F" w14:textId="77777777" w:rsidR="00086350" w:rsidRPr="00813CD9" w:rsidRDefault="00086350" w:rsidP="00086350">
            <w:pPr>
              <w:pStyle w:val="TAL"/>
              <w:rPr>
                <w:rFonts w:eastAsia="宋体"/>
                <w:lang w:eastAsia="zh-CN"/>
              </w:rPr>
            </w:pPr>
            <w:r w:rsidRPr="00813CD9">
              <w:t>NOTE 1</w:t>
            </w:r>
          </w:p>
          <w:p w14:paraId="3DC8B720" w14:textId="77777777" w:rsidR="00086350" w:rsidRPr="00813CD9" w:rsidRDefault="00086350" w:rsidP="00086350">
            <w:pPr>
              <w:pStyle w:val="TAL"/>
            </w:pPr>
            <w:r w:rsidRPr="00813CD9">
              <w:t>Skip TC 7.6</w:t>
            </w:r>
            <w:r w:rsidRPr="00813CD9">
              <w:rPr>
                <w:rFonts w:eastAsia="宋体"/>
                <w:lang w:eastAsia="zh-CN"/>
              </w:rPr>
              <w:t>A</w:t>
            </w:r>
            <w:r w:rsidRPr="00813CD9">
              <w:t>.</w:t>
            </w:r>
            <w:r w:rsidRPr="00813CD9">
              <w:rPr>
                <w:rFonts w:eastAsia="宋体"/>
                <w:lang w:eastAsia="zh-CN"/>
              </w:rPr>
              <w:t>2.3</w:t>
            </w:r>
            <w:r w:rsidRPr="00813CD9">
              <w:t xml:space="preserve"> if UE supports NSA and TS 38.521-3 TC 7.6B.</w:t>
            </w:r>
            <w:r w:rsidRPr="00813CD9">
              <w:rPr>
                <w:rFonts w:eastAsia="宋体"/>
                <w:lang w:eastAsia="zh-CN"/>
              </w:rPr>
              <w:t>2</w:t>
            </w:r>
            <w:r w:rsidRPr="00813CD9">
              <w:t>.</w:t>
            </w:r>
            <w:r w:rsidRPr="00813CD9">
              <w:rPr>
                <w:rFonts w:eastAsia="宋体"/>
                <w:lang w:eastAsia="zh-CN"/>
              </w:rPr>
              <w:t>3_1.3</w:t>
            </w:r>
            <w:r w:rsidRPr="00813CD9">
              <w:t xml:space="preserve"> has been executed.</w:t>
            </w:r>
          </w:p>
        </w:tc>
      </w:tr>
      <w:tr w:rsidR="00086350" w:rsidRPr="00813CD9" w14:paraId="77D6E1C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B1CB6DE" w14:textId="77777777" w:rsidR="00086350" w:rsidRPr="00813CD9" w:rsidRDefault="00086350" w:rsidP="00086350">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27A02FC0" w14:textId="77777777" w:rsidR="00086350" w:rsidRPr="00813CD9" w:rsidRDefault="00086350" w:rsidP="00086350">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4754AF11"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6CD029C" w14:textId="77777777" w:rsidR="00086350" w:rsidRPr="00813CD9" w:rsidRDefault="00086350" w:rsidP="0008635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1E9CF92" w14:textId="77777777" w:rsidR="00086350" w:rsidRPr="00813CD9" w:rsidRDefault="00086350" w:rsidP="0008635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1CCF706"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F2D52A1"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8C7E633" w14:textId="77777777" w:rsidR="00086350" w:rsidRPr="00813CD9" w:rsidRDefault="00086350" w:rsidP="00086350">
            <w:pPr>
              <w:pStyle w:val="TAL"/>
            </w:pPr>
          </w:p>
        </w:tc>
      </w:tr>
      <w:tr w:rsidR="00086350" w:rsidRPr="00813CD9" w14:paraId="2B13B1C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9A18D48" w14:textId="77777777" w:rsidR="00086350" w:rsidRPr="00813CD9" w:rsidRDefault="00086350" w:rsidP="00086350">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5B5B6EF" w14:textId="77777777" w:rsidR="00086350" w:rsidRPr="00813CD9" w:rsidRDefault="00086350" w:rsidP="00086350">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37B601"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F4E33A2" w14:textId="77777777" w:rsidR="00086350" w:rsidRPr="00813CD9" w:rsidRDefault="00086350" w:rsidP="0008635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661F9DA6" w14:textId="77777777" w:rsidR="00086350" w:rsidRPr="00813CD9" w:rsidRDefault="00086350" w:rsidP="0008635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5EFD44D" w14:textId="77777777" w:rsidR="00086350" w:rsidRPr="00813CD9" w:rsidRDefault="00086350" w:rsidP="0008635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CB0768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8BECEE3" w14:textId="77777777" w:rsidR="00086350" w:rsidRPr="00813CD9" w:rsidRDefault="00086350" w:rsidP="00086350">
            <w:pPr>
              <w:pStyle w:val="TAL"/>
            </w:pPr>
          </w:p>
        </w:tc>
      </w:tr>
      <w:tr w:rsidR="00086350" w:rsidRPr="00813CD9" w14:paraId="6CBAF07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D972A68" w14:textId="77777777" w:rsidR="00086350" w:rsidRPr="00813CD9" w:rsidRDefault="00086350" w:rsidP="00086350">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1B42A3D6" w14:textId="77777777" w:rsidR="00086350" w:rsidRPr="00813CD9" w:rsidRDefault="00086350" w:rsidP="00086350">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6940A3A"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5949D5" w14:textId="77777777" w:rsidR="00086350" w:rsidRPr="00813CD9" w:rsidRDefault="00086350" w:rsidP="0008635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4724665" w14:textId="77777777" w:rsidR="00086350" w:rsidRPr="00813CD9" w:rsidRDefault="00086350" w:rsidP="0008635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5F037E9C" w14:textId="77777777" w:rsidR="00086350" w:rsidRPr="00813CD9" w:rsidRDefault="00086350" w:rsidP="0008635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41D127F"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A5B543A" w14:textId="77777777" w:rsidR="00086350" w:rsidRPr="00813CD9" w:rsidRDefault="00086350" w:rsidP="00086350">
            <w:pPr>
              <w:pStyle w:val="TAL"/>
            </w:pPr>
          </w:p>
        </w:tc>
      </w:tr>
      <w:tr w:rsidR="00086350" w:rsidRPr="00813CD9" w14:paraId="2B816B2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AA8C6D2" w14:textId="77777777" w:rsidR="00086350" w:rsidRPr="00813CD9" w:rsidRDefault="00086350" w:rsidP="00086350">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17E05735" w14:textId="77777777" w:rsidR="00086350" w:rsidRPr="00813CD9" w:rsidRDefault="00086350" w:rsidP="00086350">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147E5BD5"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E95AA1C" w14:textId="77777777" w:rsidR="00086350" w:rsidRPr="00813CD9" w:rsidRDefault="00086350" w:rsidP="0008635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EABC2B2" w14:textId="77777777" w:rsidR="00086350" w:rsidRPr="00813CD9" w:rsidRDefault="00086350" w:rsidP="0008635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E590E49"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9860EB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66F04B30" w14:textId="77777777" w:rsidR="00086350" w:rsidRPr="00813CD9" w:rsidRDefault="00086350" w:rsidP="00086350">
            <w:pPr>
              <w:pStyle w:val="TAL"/>
            </w:pPr>
          </w:p>
        </w:tc>
      </w:tr>
      <w:tr w:rsidR="00086350" w:rsidRPr="00813CD9" w14:paraId="6392660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EF93EB1" w14:textId="77777777" w:rsidR="00086350" w:rsidRPr="00813CD9" w:rsidRDefault="00086350" w:rsidP="00086350">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5AE6DF9F" w14:textId="77777777" w:rsidR="00086350" w:rsidRPr="00813CD9" w:rsidRDefault="00086350" w:rsidP="00086350">
            <w:pPr>
              <w:pStyle w:val="TAL"/>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661DB000"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BF5D6A7" w14:textId="77777777" w:rsidR="00086350" w:rsidRPr="00813CD9" w:rsidRDefault="00086350" w:rsidP="0008635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13898AA" w14:textId="77777777" w:rsidR="00086350" w:rsidRPr="00813CD9" w:rsidRDefault="00086350" w:rsidP="00086350">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3457CFD" w14:textId="77777777" w:rsidR="00086350" w:rsidRPr="00813CD9" w:rsidRDefault="00086350" w:rsidP="0008635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BD8B77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4037454" w14:textId="77777777" w:rsidR="00086350" w:rsidRPr="00813CD9" w:rsidRDefault="00086350" w:rsidP="00086350">
            <w:pPr>
              <w:pStyle w:val="TAL"/>
            </w:pPr>
          </w:p>
        </w:tc>
      </w:tr>
      <w:tr w:rsidR="00086350" w:rsidRPr="00813CD9" w14:paraId="465CAE7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261C8A8" w14:textId="77777777" w:rsidR="00086350" w:rsidRPr="00813CD9" w:rsidRDefault="00086350" w:rsidP="00086350">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7C5B96E4" w14:textId="77777777" w:rsidR="00086350" w:rsidRPr="00813CD9" w:rsidRDefault="00086350" w:rsidP="00086350">
            <w:pPr>
              <w:pStyle w:val="TAL"/>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60B89C12"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5483708" w14:textId="77777777" w:rsidR="00086350" w:rsidRPr="00813CD9" w:rsidRDefault="00086350" w:rsidP="0008635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E73F53D" w14:textId="77777777" w:rsidR="00086350" w:rsidRPr="00813CD9" w:rsidRDefault="00086350" w:rsidP="00086350">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193FC01" w14:textId="77777777" w:rsidR="00086350" w:rsidRPr="00813CD9" w:rsidRDefault="00086350" w:rsidP="0008635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53779D8"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4A383E" w14:textId="77777777" w:rsidR="00086350" w:rsidRPr="00813CD9" w:rsidRDefault="00086350" w:rsidP="00086350">
            <w:pPr>
              <w:pStyle w:val="TAL"/>
            </w:pPr>
            <w:r w:rsidRPr="00813CD9">
              <w:t>Skip TC 7.6</w:t>
            </w:r>
            <w:r w:rsidRPr="00813CD9">
              <w:rPr>
                <w:rFonts w:eastAsia="宋体"/>
                <w:lang w:eastAsia="zh-CN"/>
              </w:rPr>
              <w:t>A</w:t>
            </w:r>
            <w:r w:rsidRPr="00813CD9">
              <w:t>.</w:t>
            </w:r>
            <w:r w:rsidRPr="00813CD9">
              <w:rPr>
                <w:rFonts w:eastAsia="宋体"/>
                <w:lang w:eastAsia="zh-CN"/>
              </w:rPr>
              <w:t>4.3</w:t>
            </w:r>
            <w:r w:rsidRPr="00813CD9">
              <w:t xml:space="preserve"> if UE supports NSA and TS 38.521-3 TC 7.6B.</w:t>
            </w:r>
            <w:r w:rsidRPr="00813CD9">
              <w:rPr>
                <w:rFonts w:eastAsia="宋体"/>
                <w:lang w:eastAsia="zh-CN"/>
              </w:rPr>
              <w:t>4</w:t>
            </w:r>
            <w:r w:rsidRPr="00813CD9">
              <w:t>.</w:t>
            </w:r>
            <w:r w:rsidRPr="00813CD9">
              <w:rPr>
                <w:rFonts w:eastAsia="宋体"/>
                <w:lang w:eastAsia="zh-CN"/>
              </w:rPr>
              <w:t>3_1.3</w:t>
            </w:r>
            <w:r w:rsidRPr="00813CD9">
              <w:t xml:space="preserve"> has been executed.</w:t>
            </w:r>
          </w:p>
        </w:tc>
      </w:tr>
      <w:tr w:rsidR="00086350" w:rsidRPr="00813CD9" w14:paraId="7EADCF2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C9ED6F0" w14:textId="77777777" w:rsidR="00086350" w:rsidRPr="00813CD9" w:rsidRDefault="00086350" w:rsidP="00086350">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24A893C0" w14:textId="77777777" w:rsidR="00086350" w:rsidRPr="00813CD9" w:rsidRDefault="00086350" w:rsidP="00086350">
            <w:pPr>
              <w:pStyle w:val="TAL"/>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7238E937"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57D33A"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04F0F72"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41044CF"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F2C7C1C"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8A21FE0" w14:textId="77777777" w:rsidR="00086350" w:rsidRPr="00813CD9" w:rsidRDefault="00086350" w:rsidP="00086350">
            <w:pPr>
              <w:pStyle w:val="TAL"/>
            </w:pPr>
          </w:p>
        </w:tc>
      </w:tr>
      <w:tr w:rsidR="00086350" w:rsidRPr="00813CD9" w14:paraId="0D42D19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CF20CD2" w14:textId="77777777" w:rsidR="00086350" w:rsidRPr="00813CD9" w:rsidRDefault="00086350" w:rsidP="00086350">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1CE2D0E6" w14:textId="77777777" w:rsidR="00086350" w:rsidRPr="00813CD9" w:rsidRDefault="00086350" w:rsidP="00086350">
            <w:pPr>
              <w:pStyle w:val="TAL"/>
            </w:pPr>
            <w:r w:rsidRPr="00813CD9">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474BDBA" w14:textId="77777777" w:rsidR="00086350" w:rsidRPr="00813CD9" w:rsidRDefault="00086350" w:rsidP="0008635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D9F6EEC" w14:textId="77777777" w:rsidR="00086350" w:rsidRPr="00813CD9" w:rsidRDefault="00086350" w:rsidP="0008635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86F3237" w14:textId="77777777" w:rsidR="00086350" w:rsidRPr="00813CD9" w:rsidRDefault="00086350" w:rsidP="0008635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5CE66A0E" w14:textId="77777777" w:rsidR="00086350" w:rsidRPr="00813CD9" w:rsidRDefault="00086350" w:rsidP="0008635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E7F818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C98640B" w14:textId="77777777" w:rsidR="00086350" w:rsidRPr="00813CD9" w:rsidRDefault="00086350" w:rsidP="00086350">
            <w:pPr>
              <w:pStyle w:val="TAL"/>
            </w:pPr>
          </w:p>
        </w:tc>
      </w:tr>
      <w:tr w:rsidR="00086350" w:rsidRPr="00813CD9" w14:paraId="427C9DB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576F4E4B" w14:textId="77777777" w:rsidR="00086350" w:rsidRPr="00813CD9" w:rsidRDefault="00086350" w:rsidP="00086350">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641B752D" w14:textId="77777777" w:rsidR="00086350" w:rsidRPr="00813CD9" w:rsidRDefault="00086350" w:rsidP="00086350">
            <w:pPr>
              <w:pStyle w:val="TAL"/>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0C6B28B3"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6051D58" w14:textId="77777777" w:rsidR="00086350" w:rsidRPr="00813CD9" w:rsidRDefault="00086350" w:rsidP="00086350">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D4362EF" w14:textId="77777777" w:rsidR="00086350" w:rsidRPr="00813CD9" w:rsidRDefault="00086350" w:rsidP="00086350">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371382" w14:textId="77777777" w:rsidR="00086350" w:rsidRPr="00813CD9" w:rsidRDefault="00086350" w:rsidP="00086350">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4F4544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C51A039" w14:textId="77777777" w:rsidR="00086350" w:rsidRPr="00813CD9" w:rsidRDefault="00086350" w:rsidP="00086350">
            <w:pPr>
              <w:pStyle w:val="TAL"/>
            </w:pPr>
          </w:p>
        </w:tc>
      </w:tr>
      <w:tr w:rsidR="00086350" w:rsidRPr="00813CD9" w14:paraId="6B1E8CD9"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1BB9514" w14:textId="77777777" w:rsidR="00086350" w:rsidRPr="00813CD9" w:rsidRDefault="00086350" w:rsidP="00086350">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5452F60F" w14:textId="77777777" w:rsidR="00086350" w:rsidRPr="00813CD9" w:rsidRDefault="00086350" w:rsidP="00086350">
            <w:pPr>
              <w:pStyle w:val="TAL"/>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DB67678" w14:textId="77777777" w:rsidR="00086350" w:rsidRPr="00813CD9" w:rsidRDefault="00086350" w:rsidP="00086350">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2BEB84FB" w14:textId="77777777" w:rsidR="00086350" w:rsidRPr="00813CD9" w:rsidRDefault="00086350" w:rsidP="00086350">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05594B2F" w14:textId="77777777" w:rsidR="00086350" w:rsidRPr="00813CD9" w:rsidRDefault="00086350" w:rsidP="00086350">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4DA5EDD1" w14:textId="77777777" w:rsidR="00086350" w:rsidRPr="00813CD9" w:rsidRDefault="00086350" w:rsidP="00086350">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71A1370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0C9DC8A" w14:textId="77777777" w:rsidR="00086350" w:rsidRPr="00813CD9" w:rsidRDefault="00086350" w:rsidP="00086350">
            <w:pPr>
              <w:pStyle w:val="TAL"/>
            </w:pPr>
          </w:p>
        </w:tc>
      </w:tr>
      <w:tr w:rsidR="00086350" w:rsidRPr="00813CD9" w14:paraId="0F7854F2"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E0E3E32" w14:textId="77777777" w:rsidR="00086350" w:rsidRPr="00813CD9" w:rsidRDefault="00086350" w:rsidP="00086350">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5374C43A" w14:textId="77777777" w:rsidR="00086350" w:rsidRPr="00813CD9" w:rsidRDefault="00086350" w:rsidP="00086350">
            <w:pPr>
              <w:pStyle w:val="TAL"/>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198CA86"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9E4E46"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2D93DE"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88E8D95" w14:textId="77777777" w:rsidR="00086350" w:rsidRPr="00813CD9" w:rsidRDefault="00086350" w:rsidP="0008635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4FDA501D"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05405137" w14:textId="77777777" w:rsidR="00086350" w:rsidRPr="00813CD9" w:rsidRDefault="00086350" w:rsidP="00086350">
            <w:pPr>
              <w:pStyle w:val="TAL"/>
            </w:pPr>
          </w:p>
        </w:tc>
      </w:tr>
      <w:tr w:rsidR="00086350" w:rsidRPr="00813CD9" w14:paraId="5DB67B6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165F709A" w14:textId="77777777" w:rsidR="00086350" w:rsidRPr="00813CD9" w:rsidRDefault="00086350" w:rsidP="00086350">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666F8F9F" w14:textId="77777777" w:rsidR="00086350" w:rsidRPr="00813CD9" w:rsidRDefault="00086350" w:rsidP="00086350">
            <w:pPr>
              <w:pStyle w:val="TAL"/>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0E5B222"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6EFA75A"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2F42235"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AD0FE0E" w14:textId="77777777" w:rsidR="00086350" w:rsidRPr="00813CD9" w:rsidRDefault="00086350" w:rsidP="0008635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EAF3EC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2407E3AF" w14:textId="77777777" w:rsidR="00086350" w:rsidRPr="00813CD9" w:rsidRDefault="00086350" w:rsidP="00086350">
            <w:pPr>
              <w:pStyle w:val="TAL"/>
            </w:pPr>
          </w:p>
        </w:tc>
      </w:tr>
      <w:tr w:rsidR="00086350" w:rsidRPr="00813CD9" w14:paraId="2AC51B5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CA9F00C" w14:textId="77777777" w:rsidR="00086350" w:rsidRPr="00813CD9" w:rsidRDefault="00086350" w:rsidP="00086350">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5E6AC1F7" w14:textId="77777777" w:rsidR="00086350" w:rsidRPr="00813CD9" w:rsidRDefault="00086350" w:rsidP="00086350">
            <w:pPr>
              <w:pStyle w:val="TAL"/>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0A0171E"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A3B370"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1B27ABDA"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BF88DB4" w14:textId="77777777" w:rsidR="00086350" w:rsidRPr="00813CD9" w:rsidRDefault="00086350" w:rsidP="0008635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961257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EE7B986" w14:textId="77777777" w:rsidR="00086350" w:rsidRPr="00813CD9" w:rsidRDefault="00086350" w:rsidP="00086350">
            <w:pPr>
              <w:pStyle w:val="TAL"/>
            </w:pPr>
          </w:p>
        </w:tc>
      </w:tr>
      <w:tr w:rsidR="00086350" w:rsidRPr="00813CD9" w14:paraId="205894CD"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66B72515" w14:textId="77777777" w:rsidR="00086350" w:rsidRPr="00813CD9" w:rsidRDefault="00086350" w:rsidP="00086350">
            <w:pPr>
              <w:pStyle w:val="TAL"/>
              <w:rPr>
                <w:lang w:eastAsia="zh-CN"/>
              </w:rPr>
            </w:pPr>
            <w:r w:rsidRPr="00813CD9">
              <w:rPr>
                <w:lang w:eastAsia="zh-CN"/>
              </w:rPr>
              <w:lastRenderedPageBreak/>
              <w:t>7.7</w:t>
            </w:r>
          </w:p>
        </w:tc>
        <w:tc>
          <w:tcPr>
            <w:tcW w:w="4460" w:type="dxa"/>
            <w:tcBorders>
              <w:top w:val="single" w:sz="4" w:space="0" w:color="auto"/>
              <w:left w:val="single" w:sz="4" w:space="0" w:color="auto"/>
              <w:bottom w:val="single" w:sz="4" w:space="0" w:color="auto"/>
              <w:right w:val="single" w:sz="4" w:space="0" w:color="auto"/>
            </w:tcBorders>
            <w:hideMark/>
          </w:tcPr>
          <w:p w14:paraId="1B168B38" w14:textId="77777777" w:rsidR="00086350" w:rsidRPr="00813CD9" w:rsidRDefault="00086350" w:rsidP="00086350">
            <w:pPr>
              <w:pStyle w:val="TAL"/>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4AE7AF19"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5351E0F"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1CF0655"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32BF6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BE581B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EAD7B1B" w14:textId="77777777" w:rsidR="00086350" w:rsidRPr="00813CD9" w:rsidRDefault="00086350" w:rsidP="00086350">
            <w:pPr>
              <w:pStyle w:val="TAL"/>
            </w:pPr>
          </w:p>
        </w:tc>
      </w:tr>
      <w:tr w:rsidR="00086350" w:rsidRPr="00813CD9" w14:paraId="223D73E0"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15135B9" w14:textId="77777777" w:rsidR="00086350" w:rsidRPr="00813CD9" w:rsidRDefault="00086350" w:rsidP="00086350">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2386A4FE" w14:textId="77777777" w:rsidR="00086350" w:rsidRPr="00813CD9" w:rsidRDefault="00086350" w:rsidP="00086350">
            <w:pPr>
              <w:pStyle w:val="TAL"/>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7F74733F"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1762E76" w14:textId="77777777" w:rsidR="00086350" w:rsidRPr="00813CD9" w:rsidRDefault="00086350" w:rsidP="00086350">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DE13CC3" w14:textId="77777777" w:rsidR="00086350" w:rsidRPr="00813CD9" w:rsidRDefault="00086350" w:rsidP="00086350">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4E4BAC9" w14:textId="77777777" w:rsidR="00086350" w:rsidRPr="00813CD9" w:rsidRDefault="00086350" w:rsidP="00086350">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5DEA8D5"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39FFB7DD" w14:textId="77777777" w:rsidR="00086350" w:rsidRPr="00813CD9" w:rsidRDefault="00086350" w:rsidP="00086350">
            <w:pPr>
              <w:pStyle w:val="TAL"/>
            </w:pPr>
          </w:p>
        </w:tc>
      </w:tr>
      <w:tr w:rsidR="00086350" w:rsidRPr="00813CD9" w14:paraId="3370880E"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A932301" w14:textId="77777777" w:rsidR="00086350" w:rsidRPr="00813CD9" w:rsidRDefault="00086350" w:rsidP="00086350">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69B2B3E7" w14:textId="77777777" w:rsidR="00086350" w:rsidRPr="00813CD9" w:rsidRDefault="00086350" w:rsidP="00086350">
            <w:pPr>
              <w:pStyle w:val="TAL"/>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7AC9D42"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4199584"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489A6B1" w14:textId="77777777" w:rsidR="00086350" w:rsidRPr="00813CD9" w:rsidRDefault="00086350" w:rsidP="00086350">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0FCCC7EB"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E1E4043"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42587" w14:textId="77777777" w:rsidR="00086350" w:rsidRPr="00813CD9" w:rsidRDefault="00086350" w:rsidP="00086350">
            <w:pPr>
              <w:pStyle w:val="TAL"/>
            </w:pPr>
            <w:r w:rsidRPr="00813CD9">
              <w:t>NOTE 1</w:t>
            </w:r>
          </w:p>
        </w:tc>
      </w:tr>
      <w:tr w:rsidR="00086350" w:rsidRPr="00813CD9" w14:paraId="5C448AA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F205D05" w14:textId="77777777" w:rsidR="00086350" w:rsidRPr="00813CD9" w:rsidRDefault="00086350" w:rsidP="00086350">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179D8427" w14:textId="77777777" w:rsidR="00086350" w:rsidRPr="00813CD9" w:rsidRDefault="00086350" w:rsidP="00086350">
            <w:pPr>
              <w:pStyle w:val="TAL"/>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0E37F0C" w14:textId="77777777" w:rsidR="00086350" w:rsidRPr="00813CD9" w:rsidRDefault="00086350" w:rsidP="00086350">
            <w:pPr>
              <w:pStyle w:val="TAC"/>
              <w:rPr>
                <w:lang w:eastAsia="zh-CN"/>
              </w:rPr>
            </w:pPr>
            <w:r w:rsidRPr="00813CD9">
              <w:rPr>
                <w:lang w:eastAsia="zh-CN"/>
              </w:rPr>
              <w:t>Rel-1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28DAFA7" w14:textId="77777777" w:rsidR="00086350" w:rsidRPr="00813CD9" w:rsidRDefault="00086350" w:rsidP="00086350">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098474D" w14:textId="77777777" w:rsidR="00086350" w:rsidRPr="00813CD9" w:rsidRDefault="00086350" w:rsidP="00086350">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3CF42034" w14:textId="77777777" w:rsidR="00086350" w:rsidRPr="00813CD9" w:rsidRDefault="00086350" w:rsidP="00086350">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C84437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91CADCD" w14:textId="77777777" w:rsidR="00086350" w:rsidRPr="00813CD9" w:rsidRDefault="00086350" w:rsidP="00086350">
            <w:pPr>
              <w:pStyle w:val="TAL"/>
            </w:pPr>
            <w:r w:rsidRPr="00813CD9">
              <w:t>NOTE 1</w:t>
            </w:r>
          </w:p>
        </w:tc>
      </w:tr>
      <w:tr w:rsidR="00086350" w:rsidRPr="00813CD9" w14:paraId="3155422A"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C8737C0" w14:textId="77777777" w:rsidR="00086350" w:rsidRPr="00813CD9" w:rsidRDefault="00086350" w:rsidP="00086350">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7A72A4DA" w14:textId="77777777" w:rsidR="00086350" w:rsidRPr="00813CD9" w:rsidRDefault="00086350" w:rsidP="00086350">
            <w:pPr>
              <w:pStyle w:val="TAL"/>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1B2B32D0"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491387"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057F0434"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74D0F06A" w14:textId="77777777" w:rsidR="00086350" w:rsidRPr="00813CD9" w:rsidRDefault="00086350" w:rsidP="0008635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EA41530"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7CD7D85" w14:textId="77777777" w:rsidR="00086350" w:rsidRPr="00813CD9" w:rsidRDefault="00086350" w:rsidP="00086350">
            <w:pPr>
              <w:pStyle w:val="TAL"/>
            </w:pPr>
          </w:p>
        </w:tc>
      </w:tr>
      <w:tr w:rsidR="00086350" w:rsidRPr="00813CD9" w14:paraId="08856521"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2ED81FD9" w14:textId="77777777" w:rsidR="00086350" w:rsidRPr="00813CD9" w:rsidRDefault="00086350" w:rsidP="00086350">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344A9276" w14:textId="77777777" w:rsidR="00086350" w:rsidRPr="00813CD9" w:rsidRDefault="00086350" w:rsidP="00086350">
            <w:pPr>
              <w:pStyle w:val="TAL"/>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2BE18F69"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747811F"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D312ACC"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43B837"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AFEE33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F6032B0" w14:textId="77777777" w:rsidR="00086350" w:rsidRPr="00813CD9" w:rsidRDefault="00086350" w:rsidP="00086350">
            <w:pPr>
              <w:pStyle w:val="TAL"/>
            </w:pPr>
            <w:r w:rsidRPr="00813CD9">
              <w:t>Skip TC 7.8.2 if UE supports NSA and TS 38.521-3 TC 7.8B.2.2 or 7.8B.2.3 has been executed.</w:t>
            </w:r>
          </w:p>
        </w:tc>
      </w:tr>
      <w:tr w:rsidR="00086350" w:rsidRPr="00813CD9" w14:paraId="19EEB9C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008558A4" w14:textId="77777777" w:rsidR="00086350" w:rsidRPr="00813CD9" w:rsidRDefault="00086350" w:rsidP="00086350">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16A64128" w14:textId="77777777" w:rsidR="00086350" w:rsidRPr="00813CD9" w:rsidRDefault="00086350" w:rsidP="00086350">
            <w:pPr>
              <w:pStyle w:val="TAL"/>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031E4A24" w14:textId="77777777" w:rsidR="00086350" w:rsidRPr="00813CD9" w:rsidRDefault="00086350" w:rsidP="00086350">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3C0F054F" w14:textId="77777777" w:rsidR="00086350" w:rsidRPr="00813CD9" w:rsidRDefault="00086350" w:rsidP="00086350">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274B68B4" w14:textId="77777777" w:rsidR="00086350" w:rsidRPr="00813CD9" w:rsidRDefault="00086350" w:rsidP="00086350">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2FC8EA5" w14:textId="77777777" w:rsidR="00086350" w:rsidRPr="00813CD9" w:rsidRDefault="00086350" w:rsidP="00086350">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DF90DD4"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6947F91" w14:textId="77777777" w:rsidR="00086350" w:rsidRPr="00813CD9" w:rsidRDefault="00086350" w:rsidP="00086350">
            <w:pPr>
              <w:pStyle w:val="TAL"/>
            </w:pPr>
          </w:p>
        </w:tc>
      </w:tr>
      <w:tr w:rsidR="00086350" w:rsidRPr="00813CD9" w14:paraId="2D27068C"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65950BE" w14:textId="77777777" w:rsidR="00086350" w:rsidRPr="00813CD9" w:rsidRDefault="00086350" w:rsidP="00086350">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5B7B803C" w14:textId="77777777" w:rsidR="00086350" w:rsidRPr="00813CD9" w:rsidRDefault="00086350" w:rsidP="00086350">
            <w:pPr>
              <w:pStyle w:val="TAL"/>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2BF35756" w14:textId="77777777" w:rsidR="00086350" w:rsidRPr="00813CD9" w:rsidRDefault="00086350" w:rsidP="00086350">
            <w:pPr>
              <w:pStyle w:val="TAC"/>
              <w:rPr>
                <w:lang w:eastAsia="zh-CN"/>
              </w:rPr>
            </w:pPr>
            <w:r w:rsidRPr="00813CD9">
              <w:rPr>
                <w:lang w:eastAsia="zh-TW"/>
              </w:rPr>
              <w:t>Rel-</w:t>
            </w:r>
            <w:r w:rsidRPr="00813CD9">
              <w:rPr>
                <w:lang w:eastAsia="zh-CN"/>
              </w:rPr>
              <w:t>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16A5A68" w14:textId="77777777" w:rsidR="00086350" w:rsidRPr="00813CD9" w:rsidRDefault="00086350" w:rsidP="00086350">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81B0B4A" w14:textId="77777777" w:rsidR="00086350" w:rsidRPr="00813CD9" w:rsidRDefault="00086350" w:rsidP="00086350">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208D08FA" w14:textId="77777777" w:rsidR="00086350" w:rsidRPr="00813CD9" w:rsidRDefault="00086350" w:rsidP="00086350">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D9E124B"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1430BF49" w14:textId="77777777" w:rsidR="00086350" w:rsidRPr="00813CD9" w:rsidRDefault="00086350" w:rsidP="00086350">
            <w:pPr>
              <w:pStyle w:val="TAL"/>
            </w:pPr>
          </w:p>
        </w:tc>
      </w:tr>
      <w:tr w:rsidR="00086350" w:rsidRPr="00813CD9" w14:paraId="62625C55"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4D32F716" w14:textId="77777777" w:rsidR="00086350" w:rsidRPr="00813CD9" w:rsidRDefault="00086350" w:rsidP="00086350">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373DD2BF" w14:textId="77777777" w:rsidR="00086350" w:rsidRPr="00813CD9" w:rsidRDefault="00086350" w:rsidP="00086350">
            <w:pPr>
              <w:pStyle w:val="TAL"/>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59CAB55D" w14:textId="77777777" w:rsidR="00086350" w:rsidRPr="00813CD9" w:rsidRDefault="00086350" w:rsidP="00086350">
            <w:pPr>
              <w:pStyle w:val="TAC"/>
              <w:rPr>
                <w:lang w:eastAsia="zh-CN"/>
              </w:rPr>
            </w:pPr>
            <w:r w:rsidRPr="00813CD9">
              <w:rPr>
                <w:lang w:eastAsia="zh-TW"/>
              </w:rPr>
              <w:t>Rel-</w:t>
            </w:r>
            <w:r w:rsidRPr="00813CD9">
              <w:rPr>
                <w:lang w:eastAsia="zh-CN"/>
              </w:rPr>
              <w:t>1</w:t>
            </w:r>
            <w:r w:rsidRPr="00813CD9">
              <w:rPr>
                <w:rFonts w:eastAsia="宋体"/>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9C91AB" w14:textId="77777777" w:rsidR="00086350" w:rsidRPr="00813CD9" w:rsidRDefault="00086350" w:rsidP="00086350">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18D21A4" w14:textId="77777777" w:rsidR="00086350" w:rsidRPr="00813CD9" w:rsidRDefault="00086350" w:rsidP="00086350">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3E506639" w14:textId="77777777" w:rsidR="00086350" w:rsidRPr="00813CD9" w:rsidRDefault="00086350" w:rsidP="00086350">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D6E63C9"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7EF6F001" w14:textId="77777777" w:rsidR="00086350" w:rsidRPr="00813CD9" w:rsidRDefault="00086350" w:rsidP="00086350">
            <w:pPr>
              <w:pStyle w:val="TAL"/>
            </w:pPr>
          </w:p>
        </w:tc>
      </w:tr>
      <w:tr w:rsidR="00086350" w:rsidRPr="00813CD9" w14:paraId="48C9B264"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27D2063" w14:textId="77777777" w:rsidR="00086350" w:rsidRPr="00813CD9" w:rsidRDefault="00086350" w:rsidP="00086350">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45506B4D" w14:textId="77777777" w:rsidR="00086350" w:rsidRPr="00813CD9" w:rsidRDefault="00086350" w:rsidP="00086350">
            <w:pPr>
              <w:pStyle w:val="TAL"/>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9315432"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477D93B" w14:textId="77777777" w:rsidR="00086350" w:rsidRPr="00813CD9" w:rsidRDefault="00086350" w:rsidP="00086350">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4D588D1" w14:textId="77777777" w:rsidR="00086350" w:rsidRPr="00813CD9" w:rsidRDefault="00086350" w:rsidP="00086350">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EEEB8B4" w14:textId="77777777" w:rsidR="00086350" w:rsidRPr="00813CD9" w:rsidRDefault="00086350" w:rsidP="00086350">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730B81E"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531431DC" w14:textId="77777777" w:rsidR="00086350" w:rsidRPr="00813CD9" w:rsidRDefault="00086350" w:rsidP="00086350">
            <w:pPr>
              <w:pStyle w:val="TAL"/>
            </w:pPr>
          </w:p>
        </w:tc>
      </w:tr>
      <w:tr w:rsidR="00086350" w:rsidRPr="00813CD9" w14:paraId="3B7C89EB"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7CCD8EA0" w14:textId="77777777" w:rsidR="00086350" w:rsidRPr="00813CD9" w:rsidRDefault="00086350" w:rsidP="00086350">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74E58A55" w14:textId="77777777" w:rsidR="00086350" w:rsidRPr="00813CD9" w:rsidRDefault="00086350" w:rsidP="00086350">
            <w:pPr>
              <w:pStyle w:val="TAL"/>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24F8C29C" w14:textId="77777777" w:rsidR="00086350" w:rsidRPr="00813CD9" w:rsidRDefault="00086350" w:rsidP="00086350">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4EAB84" w14:textId="77777777" w:rsidR="00086350" w:rsidRPr="00813CD9" w:rsidRDefault="00086350" w:rsidP="00086350">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316E6C8" w14:textId="77777777" w:rsidR="00086350" w:rsidRPr="00813CD9" w:rsidRDefault="00086350" w:rsidP="00086350">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0A05BFF" w14:textId="77777777" w:rsidR="00086350" w:rsidRPr="00813CD9" w:rsidRDefault="00086350" w:rsidP="00086350">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2F64192"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C3E4226" w14:textId="77777777" w:rsidR="00086350" w:rsidRPr="00813CD9" w:rsidRDefault="00086350" w:rsidP="00086350">
            <w:pPr>
              <w:pStyle w:val="TAL"/>
            </w:pPr>
            <w:r w:rsidRPr="00813CD9">
              <w:t>Skip TC 7.9 if UE supports NSA and TS 38.521-3 TC 7.9B.1 or 7.9B.2 or 7.9B.3 has been executed.</w:t>
            </w:r>
          </w:p>
        </w:tc>
      </w:tr>
      <w:tr w:rsidR="00086350" w:rsidRPr="00813CD9" w14:paraId="1374A947" w14:textId="77777777" w:rsidTr="00086350">
        <w:trPr>
          <w:jc w:val="center"/>
        </w:trPr>
        <w:tc>
          <w:tcPr>
            <w:tcW w:w="1347" w:type="dxa"/>
            <w:tcBorders>
              <w:top w:val="single" w:sz="4" w:space="0" w:color="auto"/>
              <w:left w:val="single" w:sz="4" w:space="0" w:color="auto"/>
              <w:bottom w:val="single" w:sz="4" w:space="0" w:color="auto"/>
              <w:right w:val="single" w:sz="4" w:space="0" w:color="auto"/>
            </w:tcBorders>
            <w:hideMark/>
          </w:tcPr>
          <w:p w14:paraId="33C3CC3F" w14:textId="77777777" w:rsidR="00086350" w:rsidRPr="00813CD9" w:rsidRDefault="00086350" w:rsidP="00086350">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797F587C" w14:textId="77777777" w:rsidR="00086350" w:rsidRPr="00813CD9" w:rsidRDefault="00086350" w:rsidP="00086350">
            <w:pPr>
              <w:pStyle w:val="TAL"/>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257297D1" w14:textId="77777777" w:rsidR="00086350" w:rsidRPr="00813CD9" w:rsidRDefault="00086350" w:rsidP="00086350">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36EFB0" w14:textId="77777777" w:rsidR="00086350" w:rsidRPr="00813CD9" w:rsidRDefault="00086350" w:rsidP="00086350">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2E9606B5" w14:textId="77777777" w:rsidR="00086350" w:rsidRPr="00813CD9" w:rsidRDefault="00086350" w:rsidP="00086350">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4C8C2A71" w14:textId="77777777" w:rsidR="00086350" w:rsidRPr="00813CD9" w:rsidRDefault="00086350" w:rsidP="00086350">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3844FEFA" w14:textId="77777777" w:rsidR="00086350" w:rsidRPr="00813CD9" w:rsidRDefault="00086350" w:rsidP="00086350">
            <w:pPr>
              <w:pStyle w:val="TAL"/>
            </w:pPr>
          </w:p>
        </w:tc>
        <w:tc>
          <w:tcPr>
            <w:tcW w:w="1999" w:type="dxa"/>
            <w:tcBorders>
              <w:top w:val="single" w:sz="4" w:space="0" w:color="auto"/>
              <w:left w:val="single" w:sz="4" w:space="0" w:color="auto"/>
              <w:bottom w:val="single" w:sz="4" w:space="0" w:color="auto"/>
              <w:right w:val="single" w:sz="4" w:space="0" w:color="auto"/>
            </w:tcBorders>
          </w:tcPr>
          <w:p w14:paraId="49F69310" w14:textId="77777777" w:rsidR="00086350" w:rsidRPr="00813CD9" w:rsidRDefault="00086350" w:rsidP="00086350">
            <w:pPr>
              <w:pStyle w:val="TAL"/>
            </w:pPr>
          </w:p>
        </w:tc>
      </w:tr>
      <w:tr w:rsidR="00086350" w:rsidRPr="00813CD9" w14:paraId="68AE2B2A" w14:textId="77777777" w:rsidTr="00086350">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7D8EC1CF" w14:textId="77777777" w:rsidR="00086350" w:rsidRPr="00813CD9" w:rsidRDefault="00086350" w:rsidP="00086350">
            <w:pPr>
              <w:pStyle w:val="TAN"/>
              <w:rPr>
                <w:rFonts w:eastAsia="宋体"/>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 38.521-</w:t>
            </w:r>
            <w:r w:rsidRPr="00813CD9">
              <w:rPr>
                <w:rFonts w:eastAsia="宋体"/>
                <w:lang w:eastAsia="zh-CN"/>
              </w:rPr>
              <w:t>1</w:t>
            </w:r>
            <w:r w:rsidRPr="00813CD9">
              <w:rPr>
                <w:rFonts w:eastAsia="宋体"/>
              </w:rPr>
              <w:t>.</w:t>
            </w:r>
          </w:p>
        </w:tc>
      </w:tr>
    </w:tbl>
    <w:p w14:paraId="36479BD5" w14:textId="77777777" w:rsidR="003C0C1C" w:rsidRPr="00086350" w:rsidRDefault="003C0C1C">
      <w:pPr>
        <w:rPr>
          <w:noProof/>
        </w:rPr>
      </w:pPr>
    </w:p>
    <w:p w14:paraId="514CEBAA" w14:textId="77777777" w:rsidR="004226F9" w:rsidRPr="006A6DC8" w:rsidRDefault="004226F9" w:rsidP="004226F9">
      <w:pPr>
        <w:pStyle w:val="30"/>
        <w:rPr>
          <w:noProof/>
          <w:color w:val="FF0000"/>
        </w:rPr>
      </w:pPr>
      <w:bookmarkStart w:id="142" w:name="OLE_LINK33"/>
      <w:bookmarkStart w:id="143" w:name="OLE_LINK34"/>
      <w:r w:rsidRPr="006A6DC8">
        <w:rPr>
          <w:noProof/>
          <w:color w:val="FF0000"/>
        </w:rPr>
        <w:t>&lt;</w:t>
      </w:r>
      <w:r>
        <w:rPr>
          <w:noProof/>
          <w:color w:val="FF0000"/>
        </w:rPr>
        <w:t>End of Changes</w:t>
      </w:r>
      <w:r w:rsidRPr="006A6DC8">
        <w:rPr>
          <w:noProof/>
          <w:color w:val="FF0000"/>
        </w:rPr>
        <w:t>&gt;</w:t>
      </w:r>
    </w:p>
    <w:bookmarkEnd w:id="142"/>
    <w:bookmarkEnd w:id="143"/>
    <w:p w14:paraId="7563B155" w14:textId="77777777" w:rsidR="009477C2" w:rsidRPr="009477C2" w:rsidRDefault="009477C2" w:rsidP="009477C2">
      <w:pPr>
        <w:rPr>
          <w:rFonts w:ascii="Arial" w:hAnsi="Arial" w:cs="Arial"/>
          <w:color w:val="FF0000"/>
          <w:sz w:val="18"/>
          <w:szCs w:val="18"/>
          <w:lang w:eastAsia="zh-CN"/>
        </w:rPr>
      </w:pPr>
      <w:r w:rsidRPr="009477C2">
        <w:rPr>
          <w:rFonts w:ascii="Arial" w:hAnsi="Arial" w:cs="Arial"/>
          <w:color w:val="FF0000"/>
          <w:sz w:val="18"/>
          <w:szCs w:val="18"/>
          <w:lang w:eastAsia="zh-CN"/>
        </w:rPr>
        <w:t>&lt;&lt; informal Note for the implementer: XX will be defined in TS 38:508-2 as : &gt;&gt;</w:t>
      </w:r>
    </w:p>
    <w:tbl>
      <w:tblPr>
        <w:tblW w:w="10620" w:type="dxa"/>
        <w:jc w:val="center"/>
        <w:tblCellMar>
          <w:left w:w="0" w:type="dxa"/>
          <w:right w:w="0" w:type="dxa"/>
        </w:tblCellMar>
        <w:tblLook w:val="04A0" w:firstRow="1" w:lastRow="0" w:firstColumn="1" w:lastColumn="0" w:noHBand="0" w:noVBand="1"/>
      </w:tblPr>
      <w:tblGrid>
        <w:gridCol w:w="480"/>
        <w:gridCol w:w="2636"/>
        <w:gridCol w:w="848"/>
        <w:gridCol w:w="842"/>
        <w:gridCol w:w="2576"/>
        <w:gridCol w:w="563"/>
        <w:gridCol w:w="1395"/>
        <w:gridCol w:w="1280"/>
      </w:tblGrid>
      <w:tr w:rsidR="009477C2" w14:paraId="2D9ED7B0" w14:textId="77777777" w:rsidTr="009477C2">
        <w:trPr>
          <w:cantSplit/>
          <w:jc w:val="center"/>
        </w:trPr>
        <w:tc>
          <w:tcPr>
            <w:tcW w:w="480"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16D57720" w14:textId="77777777" w:rsidR="009477C2" w:rsidRDefault="009477C2">
            <w:pPr>
              <w:keepNext/>
              <w:overflowPunct w:val="0"/>
              <w:autoSpaceDE w:val="0"/>
              <w:autoSpaceDN w:val="0"/>
              <w:jc w:val="center"/>
              <w:textAlignment w:val="baseline"/>
              <w:rPr>
                <w:rFonts w:ascii="Arial" w:hAnsi="Arial" w:cs="Arial"/>
                <w:color w:val="FF0000"/>
                <w:sz w:val="18"/>
                <w:szCs w:val="18"/>
                <w:lang w:val="en-US" w:eastAsia="zh-CN"/>
              </w:rPr>
            </w:pPr>
            <w:r>
              <w:rPr>
                <w:rFonts w:ascii="Arial" w:hAnsi="Arial" w:cs="Arial"/>
                <w:color w:val="FF0000"/>
                <w:sz w:val="18"/>
                <w:szCs w:val="18"/>
                <w:lang w:eastAsia="zh-CN"/>
              </w:rPr>
              <w:t>XX</w:t>
            </w:r>
          </w:p>
        </w:tc>
        <w:tc>
          <w:tcPr>
            <w:tcW w:w="263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647B562" w14:textId="37845733" w:rsidR="009477C2" w:rsidRDefault="009477C2" w:rsidP="00A94CEF">
            <w:pPr>
              <w:keepNext/>
              <w:overflowPunct w:val="0"/>
              <w:autoSpaceDE w:val="0"/>
              <w:autoSpaceDN w:val="0"/>
              <w:textAlignment w:val="baseline"/>
              <w:rPr>
                <w:rFonts w:ascii="Arial" w:hAnsi="Arial" w:cs="Arial"/>
                <w:color w:val="FF0000"/>
                <w:sz w:val="18"/>
                <w:szCs w:val="18"/>
                <w:lang w:eastAsia="zh-CN"/>
              </w:rPr>
            </w:pPr>
            <w:r w:rsidRPr="00A94CEF">
              <w:rPr>
                <w:rFonts w:ascii="Arial" w:hAnsi="Arial" w:cs="Arial"/>
                <w:color w:val="FF0000"/>
                <w:sz w:val="18"/>
                <w:szCs w:val="18"/>
                <w:lang w:eastAsia="zh-CN"/>
              </w:rPr>
              <w:t>Support of transparent Tx diversity requirements</w:t>
            </w:r>
          </w:p>
        </w:tc>
        <w:tc>
          <w:tcPr>
            <w:tcW w:w="84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58063143" w14:textId="1132B9EE" w:rsidR="009477C2" w:rsidRDefault="009477C2" w:rsidP="00A94CEF">
            <w:pPr>
              <w:keepNext/>
              <w:overflowPunct w:val="0"/>
              <w:autoSpaceDE w:val="0"/>
              <w:autoSpaceDN w:val="0"/>
              <w:textAlignment w:val="baseline"/>
              <w:rPr>
                <w:rFonts w:ascii="Arial" w:hAnsi="Arial" w:cs="Arial"/>
                <w:color w:val="FF0000"/>
                <w:sz w:val="18"/>
                <w:szCs w:val="18"/>
                <w:lang w:eastAsia="zh-CN"/>
              </w:rPr>
            </w:pPr>
            <w:r>
              <w:rPr>
                <w:rFonts w:ascii="Arial" w:hAnsi="Arial" w:cs="Arial"/>
                <w:color w:val="FF0000"/>
                <w:sz w:val="18"/>
                <w:szCs w:val="18"/>
                <w:lang w:eastAsia="zh-CN"/>
              </w:rPr>
              <w:t>38.</w:t>
            </w:r>
            <w:r w:rsidR="00A94CEF">
              <w:rPr>
                <w:rFonts w:ascii="Arial" w:hAnsi="Arial" w:cs="Arial"/>
                <w:color w:val="FF0000"/>
                <w:sz w:val="18"/>
                <w:szCs w:val="18"/>
                <w:lang w:eastAsia="zh-CN"/>
              </w:rPr>
              <w:t>306</w:t>
            </w:r>
            <w:r>
              <w:rPr>
                <w:rFonts w:ascii="Arial" w:hAnsi="Arial" w:cs="Arial"/>
                <w:color w:val="FF0000"/>
                <w:sz w:val="18"/>
                <w:szCs w:val="18"/>
                <w:lang w:eastAsia="zh-CN"/>
              </w:rPr>
              <w:t>, 4.2.7.2</w:t>
            </w:r>
          </w:p>
        </w:tc>
        <w:tc>
          <w:tcPr>
            <w:tcW w:w="842"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009CCE2E" w14:textId="40CAD228" w:rsidR="009477C2" w:rsidRDefault="009477C2" w:rsidP="00A94CEF">
            <w:pPr>
              <w:keepNext/>
              <w:overflowPunct w:val="0"/>
              <w:autoSpaceDE w:val="0"/>
              <w:autoSpaceDN w:val="0"/>
              <w:textAlignment w:val="baseline"/>
              <w:rPr>
                <w:rFonts w:ascii="Arial" w:hAnsi="Arial" w:cs="Arial"/>
                <w:color w:val="FF0000"/>
                <w:sz w:val="18"/>
                <w:szCs w:val="18"/>
                <w:lang w:eastAsia="zh-CN"/>
              </w:rPr>
            </w:pPr>
            <w:r>
              <w:rPr>
                <w:rFonts w:ascii="Arial" w:hAnsi="Arial" w:cs="Arial"/>
                <w:color w:val="FF0000"/>
                <w:sz w:val="18"/>
                <w:szCs w:val="18"/>
                <w:lang w:eastAsia="zh-CN"/>
              </w:rPr>
              <w:t>Rel-16</w:t>
            </w:r>
          </w:p>
        </w:tc>
        <w:tc>
          <w:tcPr>
            <w:tcW w:w="257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D1C7B15" w14:textId="77777777" w:rsidR="009477C2" w:rsidRPr="00A94CEF" w:rsidRDefault="009477C2" w:rsidP="00A94CEF">
            <w:pPr>
              <w:keepNext/>
              <w:keepLines/>
              <w:spacing w:after="0"/>
              <w:rPr>
                <w:rFonts w:ascii="Arial" w:hAnsi="Arial" w:cs="Arial"/>
                <w:color w:val="FF0000"/>
                <w:sz w:val="18"/>
                <w:szCs w:val="18"/>
                <w:lang w:eastAsia="zh-CN"/>
              </w:rPr>
            </w:pPr>
            <w:r w:rsidRPr="00A94CEF">
              <w:rPr>
                <w:rFonts w:ascii="Arial" w:hAnsi="Arial" w:cs="Arial"/>
                <w:color w:val="FF0000"/>
                <w:sz w:val="18"/>
                <w:szCs w:val="18"/>
                <w:lang w:eastAsia="zh-CN"/>
              </w:rPr>
              <w:t>pc_ txDiversity-r16</w:t>
            </w:r>
          </w:p>
          <w:p w14:paraId="1A9E7156" w14:textId="07D40DA7" w:rsidR="009477C2" w:rsidRDefault="009477C2" w:rsidP="00A94CEF">
            <w:pPr>
              <w:keepNext/>
              <w:overflowPunct w:val="0"/>
              <w:autoSpaceDE w:val="0"/>
              <w:autoSpaceDN w:val="0"/>
              <w:textAlignment w:val="baseline"/>
              <w:rPr>
                <w:rFonts w:ascii="Arial" w:hAnsi="Arial" w:cs="Arial"/>
                <w:color w:val="FF0000"/>
                <w:sz w:val="18"/>
                <w:szCs w:val="18"/>
                <w:lang w:eastAsia="zh-CN"/>
              </w:rPr>
            </w:pPr>
          </w:p>
        </w:tc>
        <w:tc>
          <w:tcPr>
            <w:tcW w:w="563"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4B6EB3AE" w14:textId="77777777" w:rsidR="009477C2" w:rsidRDefault="009477C2">
            <w:pPr>
              <w:keepNext/>
              <w:overflowPunct w:val="0"/>
              <w:autoSpaceDE w:val="0"/>
              <w:autoSpaceDN w:val="0"/>
              <w:textAlignment w:val="baseline"/>
              <w:rPr>
                <w:rFonts w:ascii="Arial" w:hAnsi="Arial" w:cs="Arial"/>
                <w:color w:val="FF0000"/>
                <w:sz w:val="18"/>
                <w:szCs w:val="18"/>
                <w:lang w:eastAsia="zh-CN"/>
              </w:rPr>
            </w:pPr>
            <w:r>
              <w:rPr>
                <w:rFonts w:ascii="Arial" w:hAnsi="Arial" w:cs="Arial"/>
                <w:color w:val="FF0000"/>
                <w:sz w:val="18"/>
                <w:szCs w:val="18"/>
                <w:lang w:eastAsia="zh-CN"/>
              </w:rPr>
              <w:t>No</w:t>
            </w:r>
          </w:p>
        </w:tc>
        <w:tc>
          <w:tcPr>
            <w:tcW w:w="1395"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70EFEB78" w14:textId="77777777" w:rsidR="009477C2" w:rsidRDefault="009477C2">
            <w:pPr>
              <w:keepNext/>
              <w:overflowPunct w:val="0"/>
              <w:autoSpaceDE w:val="0"/>
              <w:autoSpaceDN w:val="0"/>
              <w:textAlignment w:val="baseline"/>
              <w:rPr>
                <w:rFonts w:ascii="Arial" w:hAnsi="Arial" w:cs="Arial"/>
                <w:color w:val="FF0000"/>
                <w:sz w:val="18"/>
                <w:szCs w:val="18"/>
                <w:lang w:eastAsia="en-GB"/>
              </w:rPr>
            </w:pPr>
          </w:p>
        </w:tc>
        <w:tc>
          <w:tcPr>
            <w:tcW w:w="128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F29473D" w14:textId="3FED279E" w:rsidR="009477C2" w:rsidRDefault="009477C2">
            <w:pPr>
              <w:keepNext/>
              <w:overflowPunct w:val="0"/>
              <w:autoSpaceDE w:val="0"/>
              <w:autoSpaceDN w:val="0"/>
              <w:textAlignment w:val="baseline"/>
              <w:rPr>
                <w:rFonts w:ascii="Arial" w:hAnsi="Arial" w:cs="Arial"/>
                <w:color w:val="FF0000"/>
                <w:sz w:val="18"/>
                <w:szCs w:val="18"/>
                <w:lang w:eastAsia="en-GB"/>
              </w:rPr>
            </w:pPr>
          </w:p>
        </w:tc>
      </w:tr>
    </w:tbl>
    <w:p w14:paraId="589F149D" w14:textId="77777777" w:rsidR="004226F9" w:rsidRDefault="004226F9" w:rsidP="00BB021B">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0395F" w14:textId="77777777" w:rsidR="007A69CD" w:rsidRDefault="007A69CD">
      <w:r>
        <w:separator/>
      </w:r>
    </w:p>
  </w:endnote>
  <w:endnote w:type="continuationSeparator" w:id="0">
    <w:p w14:paraId="18BA52FD" w14:textId="77777777" w:rsidR="007A69CD" w:rsidRDefault="007A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EF76F" w14:textId="77777777" w:rsidR="007A69CD" w:rsidRDefault="007A69CD">
      <w:r>
        <w:separator/>
      </w:r>
    </w:p>
  </w:footnote>
  <w:footnote w:type="continuationSeparator" w:id="0">
    <w:p w14:paraId="15CC0761" w14:textId="77777777" w:rsidR="007A69CD" w:rsidRDefault="007A6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92A" w:rsidRDefault="00F75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592A" w:rsidRDefault="00F7592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592A" w:rsidRDefault="00F7592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592A" w:rsidRDefault="00F7592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055"/>
    <w:rsid w:val="0007781A"/>
    <w:rsid w:val="00086350"/>
    <w:rsid w:val="000952AB"/>
    <w:rsid w:val="000A6394"/>
    <w:rsid w:val="000B7FED"/>
    <w:rsid w:val="000C038A"/>
    <w:rsid w:val="000C6598"/>
    <w:rsid w:val="000D44B3"/>
    <w:rsid w:val="000D6285"/>
    <w:rsid w:val="00145D43"/>
    <w:rsid w:val="001735D9"/>
    <w:rsid w:val="00192C46"/>
    <w:rsid w:val="001A08B3"/>
    <w:rsid w:val="001A7B60"/>
    <w:rsid w:val="001B40B9"/>
    <w:rsid w:val="001B52F0"/>
    <w:rsid w:val="001B7A65"/>
    <w:rsid w:val="001C104C"/>
    <w:rsid w:val="001E41F3"/>
    <w:rsid w:val="00236D12"/>
    <w:rsid w:val="0026004D"/>
    <w:rsid w:val="0026124E"/>
    <w:rsid w:val="002640DD"/>
    <w:rsid w:val="00275D12"/>
    <w:rsid w:val="002775C8"/>
    <w:rsid w:val="00284FEB"/>
    <w:rsid w:val="002860C4"/>
    <w:rsid w:val="002B5741"/>
    <w:rsid w:val="002E472E"/>
    <w:rsid w:val="002F5D53"/>
    <w:rsid w:val="00305409"/>
    <w:rsid w:val="00323ED4"/>
    <w:rsid w:val="0033398F"/>
    <w:rsid w:val="003609EF"/>
    <w:rsid w:val="0036231A"/>
    <w:rsid w:val="003641E6"/>
    <w:rsid w:val="003646E4"/>
    <w:rsid w:val="00374DD4"/>
    <w:rsid w:val="003845D7"/>
    <w:rsid w:val="003866D5"/>
    <w:rsid w:val="0039707D"/>
    <w:rsid w:val="003B5BD4"/>
    <w:rsid w:val="003C0C1C"/>
    <w:rsid w:val="003D3AB0"/>
    <w:rsid w:val="003E1A36"/>
    <w:rsid w:val="003E6B28"/>
    <w:rsid w:val="00403A78"/>
    <w:rsid w:val="00410371"/>
    <w:rsid w:val="00414694"/>
    <w:rsid w:val="004226F9"/>
    <w:rsid w:val="004242F1"/>
    <w:rsid w:val="004A2BE2"/>
    <w:rsid w:val="004B75B7"/>
    <w:rsid w:val="00503561"/>
    <w:rsid w:val="0051580D"/>
    <w:rsid w:val="00517AED"/>
    <w:rsid w:val="00517D20"/>
    <w:rsid w:val="00547111"/>
    <w:rsid w:val="005547D5"/>
    <w:rsid w:val="005563D3"/>
    <w:rsid w:val="005626DE"/>
    <w:rsid w:val="005924E6"/>
    <w:rsid w:val="00592D74"/>
    <w:rsid w:val="005A704D"/>
    <w:rsid w:val="005B5278"/>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A69CD"/>
    <w:rsid w:val="007B512A"/>
    <w:rsid w:val="007C197D"/>
    <w:rsid w:val="007C2097"/>
    <w:rsid w:val="007D6A07"/>
    <w:rsid w:val="007E6221"/>
    <w:rsid w:val="007F0497"/>
    <w:rsid w:val="007F7259"/>
    <w:rsid w:val="008040A8"/>
    <w:rsid w:val="00807463"/>
    <w:rsid w:val="00807E3D"/>
    <w:rsid w:val="00824843"/>
    <w:rsid w:val="008279FA"/>
    <w:rsid w:val="0083269E"/>
    <w:rsid w:val="0084057B"/>
    <w:rsid w:val="008626E7"/>
    <w:rsid w:val="00870EE7"/>
    <w:rsid w:val="00873954"/>
    <w:rsid w:val="008856EC"/>
    <w:rsid w:val="008863B9"/>
    <w:rsid w:val="008909E5"/>
    <w:rsid w:val="00895EB4"/>
    <w:rsid w:val="008A45A6"/>
    <w:rsid w:val="008A5978"/>
    <w:rsid w:val="008D7E77"/>
    <w:rsid w:val="008E0320"/>
    <w:rsid w:val="008F2BDF"/>
    <w:rsid w:val="008F3789"/>
    <w:rsid w:val="008F64F3"/>
    <w:rsid w:val="008F686C"/>
    <w:rsid w:val="009148DE"/>
    <w:rsid w:val="00941E30"/>
    <w:rsid w:val="009477C2"/>
    <w:rsid w:val="009777D9"/>
    <w:rsid w:val="00991B88"/>
    <w:rsid w:val="009A10CC"/>
    <w:rsid w:val="009A5753"/>
    <w:rsid w:val="009A579D"/>
    <w:rsid w:val="009B2A14"/>
    <w:rsid w:val="009D7C67"/>
    <w:rsid w:val="009E3297"/>
    <w:rsid w:val="009F734F"/>
    <w:rsid w:val="00A246B6"/>
    <w:rsid w:val="00A47E70"/>
    <w:rsid w:val="00A50CF0"/>
    <w:rsid w:val="00A7671C"/>
    <w:rsid w:val="00A94CEF"/>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A7C46"/>
    <w:rsid w:val="00BB021B"/>
    <w:rsid w:val="00BB5DFC"/>
    <w:rsid w:val="00BC4095"/>
    <w:rsid w:val="00BC7444"/>
    <w:rsid w:val="00BD279D"/>
    <w:rsid w:val="00BD6BB8"/>
    <w:rsid w:val="00BF7E98"/>
    <w:rsid w:val="00C329AF"/>
    <w:rsid w:val="00C35BF3"/>
    <w:rsid w:val="00C57629"/>
    <w:rsid w:val="00C66BA2"/>
    <w:rsid w:val="00C90DF9"/>
    <w:rsid w:val="00C95985"/>
    <w:rsid w:val="00C96DA5"/>
    <w:rsid w:val="00CA694C"/>
    <w:rsid w:val="00CC5026"/>
    <w:rsid w:val="00CC580C"/>
    <w:rsid w:val="00CC68D0"/>
    <w:rsid w:val="00CD1E49"/>
    <w:rsid w:val="00D03F9A"/>
    <w:rsid w:val="00D0541F"/>
    <w:rsid w:val="00D06D51"/>
    <w:rsid w:val="00D2489B"/>
    <w:rsid w:val="00D24991"/>
    <w:rsid w:val="00D50255"/>
    <w:rsid w:val="00D63F8B"/>
    <w:rsid w:val="00D66520"/>
    <w:rsid w:val="00D97E4A"/>
    <w:rsid w:val="00DB0B83"/>
    <w:rsid w:val="00DC7FA5"/>
    <w:rsid w:val="00DE34CF"/>
    <w:rsid w:val="00DE5F4E"/>
    <w:rsid w:val="00E13F3D"/>
    <w:rsid w:val="00E34898"/>
    <w:rsid w:val="00E44AA1"/>
    <w:rsid w:val="00EB09B7"/>
    <w:rsid w:val="00EE7D7C"/>
    <w:rsid w:val="00EF2792"/>
    <w:rsid w:val="00F237BE"/>
    <w:rsid w:val="00F25D98"/>
    <w:rsid w:val="00F300FB"/>
    <w:rsid w:val="00F419A4"/>
    <w:rsid w:val="00F7592A"/>
    <w:rsid w:val="00F77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5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F407-9FE3-4874-ACF2-EFE7B4770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20</Pages>
  <Words>9054</Words>
  <Characters>51613</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2022-04-25T15:12:00Z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(3)g/d9vKXRBtpJoUNB9A181XcQrjlVzkueIHpNI+w4fPHiid1clXxfV/Dy/ypPv3UJ2wt4rfET
JNwZH9y2yBUWeZcwzpgnyekk2+AoTL2Fc+fjNrhYMCjWueKOS7vL1W4xj5lBV+M8VoqPXJbw
0GcMer8Y96oNLHXt386Sto/dH3kFcRpkBBsNVksZe9ZoBw7uNXO3lOayCSof6KqRvxW3dibD
zc6FIoZYEoMfYTHOFM</vt:lpwstr>
  </property>
  <property fmtid="{D5CDD505-2E9C-101B-9397-08002B2CF9AE}" pid="22" name="_2015_ms_pID_7253431">
    <vt:lpwstr>knvxo45wotTxBiYcha2Ah4sMhSyDPTz5E2XrXa7xbHBaNEub1q4Fqu
z4QyKaFNbQDsBbaXiaJSK/VV2bBZi5q6BkHDb5au0zRhcbOM1jtjahk4J8rZPT+H2l4YTcK0
Hgla1vD5ICQZ0bUQMyrpUd2Rxmo7OBAbF+I4wiKXOC7T3cBKpz2u/QPm6Or9ei6WsRypnseK
67AHjagn67LrGLUd1goYitP3apzB62SxSuFl</vt:lpwstr>
  </property>
  <property fmtid="{D5CDD505-2E9C-101B-9397-08002B2CF9AE}" pid="23" name="_2015_ms_pID_7253432">
    <vt:lpwstr>X14GA2qFMutF7K5A3gDi5Co=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